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DB185" w14:textId="14BEB9A1" w:rsidR="00927CDE" w:rsidRPr="00B82B0D" w:rsidRDefault="00927CDE" w:rsidP="00107190">
      <w:pPr>
        <w:pStyle w:val="CRCoverPage"/>
        <w:tabs>
          <w:tab w:val="right" w:pos="9639"/>
        </w:tabs>
        <w:spacing w:after="0"/>
        <w:rPr>
          <w:b/>
          <w:i/>
          <w:noProof/>
          <w:color w:val="0D0D0D" w:themeColor="text1" w:themeTint="F2"/>
          <w:sz w:val="28"/>
          <w:highlight w:val="red"/>
        </w:rPr>
      </w:pPr>
      <w:bookmarkStart w:id="0" w:name="_Hlk130889606"/>
      <w:bookmarkStart w:id="1" w:name="_Hlk130892024"/>
      <w:r w:rsidRPr="001E5F88">
        <w:rPr>
          <w:b/>
          <w:noProof/>
          <w:sz w:val="24"/>
        </w:rPr>
        <w:t>3GPP TSG-</w:t>
      </w:r>
      <w:fldSimple w:instr=" DOCPROPERTY  TSG/WGRef  \* MERGEFORMAT ">
        <w:r w:rsidRPr="001E5F88">
          <w:rPr>
            <w:b/>
            <w:noProof/>
            <w:sz w:val="24"/>
          </w:rPr>
          <w:t>SA</w:t>
        </w:r>
      </w:fldSimple>
      <w:r w:rsidRPr="001E5F88">
        <w:rPr>
          <w:b/>
          <w:noProof/>
          <w:sz w:val="24"/>
        </w:rPr>
        <w:t xml:space="preserve"> WG2 </w:t>
      </w:r>
      <w:r w:rsidRPr="001E5F88">
        <w:rPr>
          <w:b/>
          <w:noProof/>
          <w:color w:val="0D0D0D" w:themeColor="text1" w:themeTint="F2"/>
          <w:sz w:val="24"/>
        </w:rPr>
        <w:t>Meeting #156-e</w:t>
      </w:r>
      <w:bookmarkEnd w:id="0"/>
      <w:r w:rsidRPr="001E5F88">
        <w:rPr>
          <w:b/>
          <w:i/>
          <w:noProof/>
          <w:color w:val="0D0D0D" w:themeColor="text1" w:themeTint="F2"/>
          <w:sz w:val="28"/>
        </w:rPr>
        <w:tab/>
      </w:r>
      <w:r w:rsidRPr="00B82B0D">
        <w:rPr>
          <w:color w:val="0D0D0D" w:themeColor="text1" w:themeTint="F2"/>
          <w:highlight w:val="red"/>
        </w:rPr>
        <w:fldChar w:fldCharType="begin"/>
      </w:r>
      <w:r w:rsidRPr="00B82B0D">
        <w:rPr>
          <w:color w:val="0D0D0D" w:themeColor="text1" w:themeTint="F2"/>
          <w:highlight w:val="red"/>
        </w:rPr>
        <w:instrText xml:space="preserve"> DOCPROPERTY  Tdoc#  \* MERGEFORMAT </w:instrText>
      </w:r>
      <w:r w:rsidRPr="00B82B0D">
        <w:rPr>
          <w:color w:val="0D0D0D" w:themeColor="text1" w:themeTint="F2"/>
          <w:highlight w:val="red"/>
        </w:rPr>
        <w:fldChar w:fldCharType="separate"/>
      </w:r>
      <w:r w:rsidR="00881E30" w:rsidRPr="00881E30">
        <w:rPr>
          <w:b/>
          <w:i/>
          <w:noProof/>
          <w:color w:val="0D0D0D" w:themeColor="text1" w:themeTint="F2"/>
          <w:sz w:val="28"/>
        </w:rPr>
        <w:t>S2-2304274</w:t>
      </w:r>
      <w:r w:rsidRPr="00B82B0D">
        <w:rPr>
          <w:b/>
          <w:i/>
          <w:noProof/>
          <w:color w:val="0D0D0D" w:themeColor="text1" w:themeTint="F2"/>
          <w:sz w:val="28"/>
          <w:highlight w:val="red"/>
        </w:rPr>
        <w:fldChar w:fldCharType="end"/>
      </w:r>
      <w:r w:rsidRPr="00B82B0D">
        <w:rPr>
          <w:b/>
          <w:i/>
          <w:noProof/>
          <w:color w:val="0D0D0D" w:themeColor="text1" w:themeTint="F2"/>
          <w:sz w:val="28"/>
          <w:highlight w:val="red"/>
        </w:rPr>
        <w:t xml:space="preserve"> </w:t>
      </w:r>
    </w:p>
    <w:p w14:paraId="35CFE773" w14:textId="77777777" w:rsidR="00927CDE" w:rsidRPr="00927CDE" w:rsidRDefault="00927CDE" w:rsidP="00927CDE">
      <w:pPr>
        <w:pStyle w:val="CRCoverPage"/>
        <w:outlineLvl w:val="0"/>
        <w:rPr>
          <w:b/>
          <w:noProof/>
          <w:color w:val="0D0D0D" w:themeColor="text1" w:themeTint="F2"/>
          <w:sz w:val="24"/>
        </w:rPr>
      </w:pPr>
      <w:bookmarkStart w:id="2" w:name="_Hlk130889628"/>
      <w:bookmarkStart w:id="3" w:name="_Hlk130890690"/>
      <w:proofErr w:type="spellStart"/>
      <w:r>
        <w:rPr>
          <w:rFonts w:cs="Arial"/>
          <w:b/>
          <w:bCs/>
          <w:sz w:val="24"/>
          <w:szCs w:val="24"/>
          <w:lang w:eastAsia="ko-KR"/>
        </w:rPr>
        <w:t>Elbonia</w:t>
      </w:r>
      <w:proofErr w:type="spellEnd"/>
      <w:r w:rsidRPr="0039574E">
        <w:rPr>
          <w:b/>
          <w:sz w:val="24"/>
        </w:rPr>
        <w:t xml:space="preserve">, </w:t>
      </w:r>
      <w:r>
        <w:rPr>
          <w:b/>
          <w:sz w:val="24"/>
        </w:rPr>
        <w:t>April</w:t>
      </w:r>
      <w:r w:rsidRPr="0039574E">
        <w:rPr>
          <w:b/>
          <w:sz w:val="24"/>
        </w:rPr>
        <w:t xml:space="preserve"> 1</w:t>
      </w:r>
      <w:r>
        <w:rPr>
          <w:b/>
          <w:sz w:val="24"/>
        </w:rPr>
        <w:t>7</w:t>
      </w:r>
      <w:r w:rsidRPr="0039574E">
        <w:rPr>
          <w:b/>
          <w:sz w:val="24"/>
        </w:rPr>
        <w:t>-</w:t>
      </w:r>
      <w:r>
        <w:rPr>
          <w:b/>
          <w:sz w:val="24"/>
        </w:rPr>
        <w:t>21</w:t>
      </w:r>
      <w:r w:rsidRPr="0039574E">
        <w:rPr>
          <w:b/>
          <w:sz w:val="24"/>
        </w:rPr>
        <w:t>, 202</w:t>
      </w:r>
      <w:r>
        <w:rPr>
          <w:b/>
          <w:sz w:val="24"/>
        </w:rPr>
        <w:t>3</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3BB7" w:rsidRPr="00927CDE" w14:paraId="4C97A67A" w14:textId="77777777" w:rsidTr="00EF59C0">
        <w:tc>
          <w:tcPr>
            <w:tcW w:w="9641" w:type="dxa"/>
            <w:gridSpan w:val="9"/>
            <w:tcBorders>
              <w:top w:val="single" w:sz="4" w:space="0" w:color="auto"/>
              <w:left w:val="single" w:sz="4" w:space="0" w:color="auto"/>
              <w:right w:val="single" w:sz="4" w:space="0" w:color="auto"/>
            </w:tcBorders>
          </w:tcPr>
          <w:bookmarkEnd w:id="1"/>
          <w:bookmarkEnd w:id="3"/>
          <w:p w14:paraId="1DAE8E59" w14:textId="77777777" w:rsidR="00AE000D" w:rsidRPr="00927CDE" w:rsidRDefault="00AE000D" w:rsidP="00EF59C0">
            <w:pPr>
              <w:pStyle w:val="CRCoverPage"/>
              <w:spacing w:after="0"/>
              <w:jc w:val="right"/>
              <w:rPr>
                <w:i/>
                <w:noProof/>
                <w:color w:val="0D0D0D" w:themeColor="text1" w:themeTint="F2"/>
              </w:rPr>
            </w:pPr>
            <w:r w:rsidRPr="00927CDE">
              <w:rPr>
                <w:i/>
                <w:noProof/>
                <w:color w:val="0D0D0D" w:themeColor="text1" w:themeTint="F2"/>
                <w:sz w:val="14"/>
              </w:rPr>
              <w:t>CR-Form-v12.2</w:t>
            </w:r>
          </w:p>
        </w:tc>
      </w:tr>
      <w:tr w:rsidR="007F3BB7" w:rsidRPr="00B82B0D" w14:paraId="06C8A9AD" w14:textId="77777777" w:rsidTr="00EF59C0">
        <w:tc>
          <w:tcPr>
            <w:tcW w:w="9641" w:type="dxa"/>
            <w:gridSpan w:val="9"/>
            <w:tcBorders>
              <w:left w:val="single" w:sz="4" w:space="0" w:color="auto"/>
              <w:right w:val="single" w:sz="4" w:space="0" w:color="auto"/>
            </w:tcBorders>
          </w:tcPr>
          <w:p w14:paraId="70DA6E5C" w14:textId="77777777" w:rsidR="00AE000D" w:rsidRPr="00927CDE" w:rsidRDefault="00AE000D" w:rsidP="00EF59C0">
            <w:pPr>
              <w:pStyle w:val="CRCoverPage"/>
              <w:spacing w:after="0"/>
              <w:jc w:val="center"/>
              <w:rPr>
                <w:noProof/>
                <w:color w:val="0D0D0D" w:themeColor="text1" w:themeTint="F2"/>
              </w:rPr>
            </w:pPr>
            <w:r w:rsidRPr="00927CDE">
              <w:rPr>
                <w:b/>
                <w:noProof/>
                <w:color w:val="0D0D0D" w:themeColor="text1" w:themeTint="F2"/>
                <w:sz w:val="32"/>
              </w:rPr>
              <w:t>CHANGE REQUEST</w:t>
            </w:r>
          </w:p>
        </w:tc>
      </w:tr>
      <w:tr w:rsidR="007F3BB7" w:rsidRPr="00B82B0D" w14:paraId="40BAAF47" w14:textId="77777777" w:rsidTr="00EF59C0">
        <w:tc>
          <w:tcPr>
            <w:tcW w:w="9641" w:type="dxa"/>
            <w:gridSpan w:val="9"/>
            <w:tcBorders>
              <w:left w:val="single" w:sz="4" w:space="0" w:color="auto"/>
              <w:right w:val="single" w:sz="4" w:space="0" w:color="auto"/>
            </w:tcBorders>
          </w:tcPr>
          <w:p w14:paraId="5B21F4D6" w14:textId="77777777" w:rsidR="00AE000D" w:rsidRPr="00B82B0D" w:rsidRDefault="00AE000D" w:rsidP="00EF59C0">
            <w:pPr>
              <w:pStyle w:val="CRCoverPage"/>
              <w:spacing w:after="0"/>
              <w:rPr>
                <w:noProof/>
                <w:color w:val="0D0D0D" w:themeColor="text1" w:themeTint="F2"/>
                <w:sz w:val="8"/>
                <w:szCs w:val="8"/>
                <w:highlight w:val="red"/>
              </w:rPr>
            </w:pPr>
          </w:p>
        </w:tc>
      </w:tr>
      <w:tr w:rsidR="007F3BB7" w:rsidRPr="00B82B0D" w14:paraId="08C2AF8D" w14:textId="77777777" w:rsidTr="00EF59C0">
        <w:tc>
          <w:tcPr>
            <w:tcW w:w="142" w:type="dxa"/>
            <w:tcBorders>
              <w:left w:val="single" w:sz="4" w:space="0" w:color="auto"/>
            </w:tcBorders>
          </w:tcPr>
          <w:p w14:paraId="54E30218" w14:textId="77777777" w:rsidR="00AE000D" w:rsidRPr="00B82B0D" w:rsidRDefault="00AE000D" w:rsidP="00EF59C0">
            <w:pPr>
              <w:pStyle w:val="CRCoverPage"/>
              <w:spacing w:after="0"/>
              <w:jc w:val="right"/>
              <w:rPr>
                <w:noProof/>
                <w:color w:val="0D0D0D" w:themeColor="text1" w:themeTint="F2"/>
                <w:highlight w:val="red"/>
              </w:rPr>
            </w:pPr>
          </w:p>
        </w:tc>
        <w:tc>
          <w:tcPr>
            <w:tcW w:w="1559" w:type="dxa"/>
            <w:shd w:val="pct30" w:color="FFFF00" w:fill="auto"/>
          </w:tcPr>
          <w:p w14:paraId="23D4419D" w14:textId="2B9AC9B0" w:rsidR="00AE000D" w:rsidRPr="00927CDE" w:rsidRDefault="00000000" w:rsidP="00EF59C0">
            <w:pPr>
              <w:pStyle w:val="CRCoverPage"/>
              <w:spacing w:after="0"/>
              <w:jc w:val="center"/>
              <w:rPr>
                <w:b/>
                <w:noProof/>
                <w:color w:val="0D0D0D" w:themeColor="text1" w:themeTint="F2"/>
                <w:sz w:val="28"/>
              </w:rPr>
            </w:pPr>
            <w:r w:rsidRPr="00927CDE">
              <w:rPr>
                <w:color w:val="0D0D0D" w:themeColor="text1" w:themeTint="F2"/>
              </w:rPr>
              <w:fldChar w:fldCharType="begin"/>
            </w:r>
            <w:r w:rsidRPr="00927CDE">
              <w:rPr>
                <w:color w:val="0D0D0D" w:themeColor="text1" w:themeTint="F2"/>
              </w:rPr>
              <w:instrText xml:space="preserve"> DOCPROPERTY  Spec#  \* MERGEFORMAT </w:instrText>
            </w:r>
            <w:r w:rsidRPr="00927CDE">
              <w:rPr>
                <w:color w:val="0D0D0D" w:themeColor="text1" w:themeTint="F2"/>
              </w:rPr>
              <w:fldChar w:fldCharType="separate"/>
            </w:r>
            <w:r w:rsidR="00AE000D" w:rsidRPr="00927CDE">
              <w:rPr>
                <w:b/>
                <w:noProof/>
                <w:color w:val="0D0D0D" w:themeColor="text1" w:themeTint="F2"/>
                <w:sz w:val="28"/>
              </w:rPr>
              <w:t>23.</w:t>
            </w:r>
            <w:r w:rsidR="00927CDE" w:rsidRPr="00927CDE">
              <w:rPr>
                <w:b/>
                <w:noProof/>
                <w:color w:val="0D0D0D" w:themeColor="text1" w:themeTint="F2"/>
                <w:sz w:val="28"/>
              </w:rPr>
              <w:t>288</w:t>
            </w:r>
            <w:r w:rsidRPr="00927CDE">
              <w:rPr>
                <w:b/>
                <w:noProof/>
                <w:color w:val="0D0D0D" w:themeColor="text1" w:themeTint="F2"/>
                <w:sz w:val="28"/>
              </w:rPr>
              <w:fldChar w:fldCharType="end"/>
            </w:r>
          </w:p>
        </w:tc>
        <w:tc>
          <w:tcPr>
            <w:tcW w:w="709" w:type="dxa"/>
          </w:tcPr>
          <w:p w14:paraId="20E5F748" w14:textId="77777777" w:rsidR="00AE000D" w:rsidRPr="00927CDE" w:rsidRDefault="00AE000D" w:rsidP="00EF59C0">
            <w:pPr>
              <w:pStyle w:val="CRCoverPage"/>
              <w:spacing w:after="0"/>
              <w:jc w:val="center"/>
              <w:rPr>
                <w:noProof/>
                <w:color w:val="0D0D0D" w:themeColor="text1" w:themeTint="F2"/>
              </w:rPr>
            </w:pPr>
            <w:r w:rsidRPr="00927CDE">
              <w:rPr>
                <w:b/>
                <w:noProof/>
                <w:color w:val="0D0D0D" w:themeColor="text1" w:themeTint="F2"/>
                <w:sz w:val="28"/>
              </w:rPr>
              <w:t>CR</w:t>
            </w:r>
          </w:p>
        </w:tc>
        <w:tc>
          <w:tcPr>
            <w:tcW w:w="1276" w:type="dxa"/>
            <w:shd w:val="pct30" w:color="FFFF00" w:fill="auto"/>
          </w:tcPr>
          <w:p w14:paraId="314C576E" w14:textId="6CABED54" w:rsidR="00AE000D" w:rsidRPr="00B82B0D" w:rsidRDefault="00000000" w:rsidP="00EF59C0">
            <w:pPr>
              <w:pStyle w:val="CRCoverPage"/>
              <w:spacing w:after="0"/>
              <w:jc w:val="center"/>
              <w:rPr>
                <w:noProof/>
                <w:color w:val="0D0D0D" w:themeColor="text1" w:themeTint="F2"/>
                <w:highlight w:val="red"/>
              </w:rPr>
            </w:pPr>
            <w:r w:rsidRPr="00B82B0D">
              <w:rPr>
                <w:color w:val="0D0D0D" w:themeColor="text1" w:themeTint="F2"/>
                <w:highlight w:val="red"/>
              </w:rPr>
              <w:fldChar w:fldCharType="begin"/>
            </w:r>
            <w:r w:rsidRPr="00B82B0D">
              <w:rPr>
                <w:color w:val="0D0D0D" w:themeColor="text1" w:themeTint="F2"/>
                <w:highlight w:val="red"/>
              </w:rPr>
              <w:instrText xml:space="preserve"> DOCPROPERTY  Cr#  \* MERGEFORMAT </w:instrText>
            </w:r>
            <w:r w:rsidRPr="00B82B0D">
              <w:rPr>
                <w:color w:val="0D0D0D" w:themeColor="text1" w:themeTint="F2"/>
                <w:highlight w:val="red"/>
              </w:rPr>
              <w:fldChar w:fldCharType="separate"/>
            </w:r>
            <w:r w:rsidR="00881E30" w:rsidRPr="00881E30">
              <w:rPr>
                <w:b/>
                <w:noProof/>
                <w:color w:val="0D0D0D" w:themeColor="text1" w:themeTint="F2"/>
                <w:sz w:val="28"/>
              </w:rPr>
              <w:t>0746</w:t>
            </w:r>
            <w:r w:rsidRPr="00B82B0D">
              <w:rPr>
                <w:b/>
                <w:noProof/>
                <w:color w:val="0D0D0D" w:themeColor="text1" w:themeTint="F2"/>
                <w:sz w:val="28"/>
                <w:highlight w:val="red"/>
              </w:rPr>
              <w:fldChar w:fldCharType="end"/>
            </w:r>
            <w:r w:rsidR="00AE000D" w:rsidRPr="00B82B0D">
              <w:rPr>
                <w:noProof/>
                <w:color w:val="0D0D0D" w:themeColor="text1" w:themeTint="F2"/>
                <w:highlight w:val="red"/>
              </w:rPr>
              <w:t xml:space="preserve"> </w:t>
            </w:r>
          </w:p>
        </w:tc>
        <w:tc>
          <w:tcPr>
            <w:tcW w:w="709" w:type="dxa"/>
          </w:tcPr>
          <w:p w14:paraId="58C2DB5F" w14:textId="77777777" w:rsidR="00AE000D" w:rsidRPr="00927CDE" w:rsidRDefault="00AE000D" w:rsidP="00EF59C0">
            <w:pPr>
              <w:pStyle w:val="CRCoverPage"/>
              <w:tabs>
                <w:tab w:val="right" w:pos="625"/>
              </w:tabs>
              <w:spacing w:after="0"/>
              <w:jc w:val="center"/>
              <w:rPr>
                <w:noProof/>
                <w:color w:val="0D0D0D" w:themeColor="text1" w:themeTint="F2"/>
              </w:rPr>
            </w:pPr>
            <w:r w:rsidRPr="00927CDE">
              <w:rPr>
                <w:b/>
                <w:bCs/>
                <w:noProof/>
                <w:color w:val="0D0D0D" w:themeColor="text1" w:themeTint="F2"/>
                <w:sz w:val="28"/>
              </w:rPr>
              <w:t>rev</w:t>
            </w:r>
          </w:p>
        </w:tc>
        <w:tc>
          <w:tcPr>
            <w:tcW w:w="992" w:type="dxa"/>
            <w:shd w:val="pct30" w:color="FFFF00" w:fill="auto"/>
          </w:tcPr>
          <w:p w14:paraId="46669F22" w14:textId="77777777" w:rsidR="00AE000D" w:rsidRPr="00927CDE" w:rsidRDefault="00000000" w:rsidP="00EF59C0">
            <w:pPr>
              <w:pStyle w:val="CRCoverPage"/>
              <w:spacing w:after="0"/>
              <w:jc w:val="center"/>
              <w:rPr>
                <w:b/>
                <w:noProof/>
                <w:color w:val="0D0D0D" w:themeColor="text1" w:themeTint="F2"/>
              </w:rPr>
            </w:pPr>
            <w:r w:rsidRPr="00927CDE">
              <w:rPr>
                <w:color w:val="0D0D0D" w:themeColor="text1" w:themeTint="F2"/>
              </w:rPr>
              <w:fldChar w:fldCharType="begin"/>
            </w:r>
            <w:r w:rsidRPr="00927CDE">
              <w:rPr>
                <w:color w:val="0D0D0D" w:themeColor="text1" w:themeTint="F2"/>
              </w:rPr>
              <w:instrText xml:space="preserve"> DOCPROPERTY  Revision  \* MERGEFORMAT </w:instrText>
            </w:r>
            <w:r w:rsidRPr="00927CDE">
              <w:rPr>
                <w:color w:val="0D0D0D" w:themeColor="text1" w:themeTint="F2"/>
              </w:rPr>
              <w:fldChar w:fldCharType="separate"/>
            </w:r>
            <w:r w:rsidR="00AE000D" w:rsidRPr="00927CDE">
              <w:rPr>
                <w:b/>
                <w:noProof/>
                <w:color w:val="0D0D0D" w:themeColor="text1" w:themeTint="F2"/>
                <w:sz w:val="28"/>
              </w:rPr>
              <w:t>-</w:t>
            </w:r>
            <w:r w:rsidRPr="00927CDE">
              <w:rPr>
                <w:b/>
                <w:noProof/>
                <w:color w:val="0D0D0D" w:themeColor="text1" w:themeTint="F2"/>
                <w:sz w:val="28"/>
              </w:rPr>
              <w:fldChar w:fldCharType="end"/>
            </w:r>
            <w:r w:rsidR="00AE000D" w:rsidRPr="00927CDE">
              <w:rPr>
                <w:b/>
                <w:noProof/>
                <w:color w:val="0D0D0D" w:themeColor="text1" w:themeTint="F2"/>
              </w:rPr>
              <w:t xml:space="preserve"> </w:t>
            </w:r>
          </w:p>
        </w:tc>
        <w:tc>
          <w:tcPr>
            <w:tcW w:w="2410" w:type="dxa"/>
          </w:tcPr>
          <w:p w14:paraId="69F3AA19" w14:textId="77777777" w:rsidR="00AE000D" w:rsidRPr="00927CDE" w:rsidRDefault="00AE000D" w:rsidP="00EF59C0">
            <w:pPr>
              <w:pStyle w:val="CRCoverPage"/>
              <w:tabs>
                <w:tab w:val="right" w:pos="1825"/>
              </w:tabs>
              <w:spacing w:after="0"/>
              <w:jc w:val="center"/>
              <w:rPr>
                <w:noProof/>
                <w:color w:val="0D0D0D" w:themeColor="text1" w:themeTint="F2"/>
              </w:rPr>
            </w:pPr>
            <w:r w:rsidRPr="00927CDE">
              <w:rPr>
                <w:b/>
                <w:noProof/>
                <w:color w:val="0D0D0D" w:themeColor="text1" w:themeTint="F2"/>
                <w:sz w:val="28"/>
                <w:szCs w:val="28"/>
              </w:rPr>
              <w:t>Current version:</w:t>
            </w:r>
          </w:p>
        </w:tc>
        <w:tc>
          <w:tcPr>
            <w:tcW w:w="1701" w:type="dxa"/>
            <w:shd w:val="pct30" w:color="FFFF00" w:fill="auto"/>
          </w:tcPr>
          <w:p w14:paraId="43D17D9D" w14:textId="2C8A1F30" w:rsidR="00AE000D" w:rsidRPr="00F46022" w:rsidRDefault="00000000" w:rsidP="00EF59C0">
            <w:pPr>
              <w:pStyle w:val="CRCoverPage"/>
              <w:spacing w:after="0"/>
              <w:jc w:val="center"/>
              <w:rPr>
                <w:noProof/>
                <w:color w:val="0D0D0D" w:themeColor="text1" w:themeTint="F2"/>
                <w:sz w:val="28"/>
              </w:rPr>
            </w:pPr>
            <w:r w:rsidRPr="00F46022">
              <w:rPr>
                <w:color w:val="0D0D0D" w:themeColor="text1" w:themeTint="F2"/>
              </w:rPr>
              <w:fldChar w:fldCharType="begin"/>
            </w:r>
            <w:r w:rsidRPr="00F46022">
              <w:rPr>
                <w:color w:val="0D0D0D" w:themeColor="text1" w:themeTint="F2"/>
              </w:rPr>
              <w:instrText xml:space="preserve"> DOCPROPERTY  Version  \* MERGEFORMAT </w:instrText>
            </w:r>
            <w:r w:rsidRPr="00F46022">
              <w:rPr>
                <w:color w:val="0D0D0D" w:themeColor="text1" w:themeTint="F2"/>
              </w:rPr>
              <w:fldChar w:fldCharType="separate"/>
            </w:r>
            <w:r w:rsidR="00AE000D" w:rsidRPr="00F46022">
              <w:rPr>
                <w:b/>
                <w:noProof/>
                <w:color w:val="0D0D0D" w:themeColor="text1" w:themeTint="F2"/>
                <w:sz w:val="28"/>
              </w:rPr>
              <w:t>18.</w:t>
            </w:r>
            <w:r w:rsidR="00F46022" w:rsidRPr="00F46022">
              <w:rPr>
                <w:b/>
                <w:noProof/>
                <w:color w:val="0D0D0D" w:themeColor="text1" w:themeTint="F2"/>
                <w:sz w:val="28"/>
              </w:rPr>
              <w:t>1</w:t>
            </w:r>
            <w:r w:rsidR="00AE000D" w:rsidRPr="00F46022">
              <w:rPr>
                <w:b/>
                <w:noProof/>
                <w:color w:val="0D0D0D" w:themeColor="text1" w:themeTint="F2"/>
                <w:sz w:val="28"/>
              </w:rPr>
              <w:t>.</w:t>
            </w:r>
            <w:r w:rsidR="00F46022" w:rsidRPr="00F46022">
              <w:rPr>
                <w:b/>
                <w:noProof/>
                <w:color w:val="0D0D0D" w:themeColor="text1" w:themeTint="F2"/>
                <w:sz w:val="28"/>
              </w:rPr>
              <w:t>0</w:t>
            </w:r>
            <w:r w:rsidRPr="00F46022">
              <w:rPr>
                <w:b/>
                <w:noProof/>
                <w:color w:val="0D0D0D" w:themeColor="text1" w:themeTint="F2"/>
                <w:sz w:val="28"/>
              </w:rPr>
              <w:fldChar w:fldCharType="end"/>
            </w:r>
          </w:p>
        </w:tc>
        <w:tc>
          <w:tcPr>
            <w:tcW w:w="143" w:type="dxa"/>
            <w:tcBorders>
              <w:right w:val="single" w:sz="4" w:space="0" w:color="auto"/>
            </w:tcBorders>
          </w:tcPr>
          <w:p w14:paraId="56CCC587" w14:textId="77777777" w:rsidR="00AE000D" w:rsidRPr="00B82B0D" w:rsidRDefault="00AE000D" w:rsidP="00EF59C0">
            <w:pPr>
              <w:pStyle w:val="CRCoverPage"/>
              <w:spacing w:after="0"/>
              <w:rPr>
                <w:noProof/>
                <w:color w:val="0D0D0D" w:themeColor="text1" w:themeTint="F2"/>
                <w:highlight w:val="red"/>
              </w:rPr>
            </w:pPr>
          </w:p>
        </w:tc>
      </w:tr>
      <w:tr w:rsidR="007F3BB7" w:rsidRPr="00B82B0D" w14:paraId="2A3A0137" w14:textId="77777777" w:rsidTr="00EF59C0">
        <w:tc>
          <w:tcPr>
            <w:tcW w:w="9641" w:type="dxa"/>
            <w:gridSpan w:val="9"/>
            <w:tcBorders>
              <w:left w:val="single" w:sz="4" w:space="0" w:color="auto"/>
              <w:right w:val="single" w:sz="4" w:space="0" w:color="auto"/>
            </w:tcBorders>
          </w:tcPr>
          <w:p w14:paraId="2FD57017" w14:textId="77777777" w:rsidR="00AE000D" w:rsidRPr="00F46022" w:rsidRDefault="00AE000D" w:rsidP="00EF59C0">
            <w:pPr>
              <w:pStyle w:val="CRCoverPage"/>
              <w:spacing w:after="0"/>
              <w:rPr>
                <w:noProof/>
                <w:color w:val="0D0D0D" w:themeColor="text1" w:themeTint="F2"/>
              </w:rPr>
            </w:pPr>
          </w:p>
        </w:tc>
      </w:tr>
      <w:tr w:rsidR="007F3BB7" w:rsidRPr="00927CDE" w14:paraId="4C4830CE" w14:textId="77777777" w:rsidTr="00EF59C0">
        <w:tc>
          <w:tcPr>
            <w:tcW w:w="9641" w:type="dxa"/>
            <w:gridSpan w:val="9"/>
            <w:tcBorders>
              <w:top w:val="single" w:sz="4" w:space="0" w:color="auto"/>
            </w:tcBorders>
          </w:tcPr>
          <w:p w14:paraId="0E4D732D" w14:textId="77777777" w:rsidR="00AE000D" w:rsidRPr="00927CDE" w:rsidRDefault="00AE000D" w:rsidP="00EF59C0">
            <w:pPr>
              <w:pStyle w:val="CRCoverPage"/>
              <w:spacing w:after="0"/>
              <w:jc w:val="center"/>
              <w:rPr>
                <w:rFonts w:cs="Arial"/>
                <w:i/>
                <w:noProof/>
                <w:color w:val="0D0D0D" w:themeColor="text1" w:themeTint="F2"/>
              </w:rPr>
            </w:pPr>
            <w:r w:rsidRPr="00927CDE">
              <w:rPr>
                <w:rFonts w:cs="Arial"/>
                <w:i/>
                <w:noProof/>
                <w:color w:val="0D0D0D" w:themeColor="text1" w:themeTint="F2"/>
              </w:rPr>
              <w:t xml:space="preserve">For </w:t>
            </w:r>
            <w:hyperlink r:id="rId9" w:anchor="_blank" w:history="1">
              <w:r w:rsidRPr="00927CDE">
                <w:rPr>
                  <w:rStyle w:val="Hyperlink"/>
                  <w:rFonts w:cs="Arial"/>
                  <w:b/>
                  <w:i/>
                  <w:noProof/>
                  <w:color w:val="0D0D0D" w:themeColor="text1" w:themeTint="F2"/>
                </w:rPr>
                <w:t>HE</w:t>
              </w:r>
              <w:bookmarkStart w:id="4" w:name="_Hlt497126619"/>
              <w:r w:rsidRPr="00927CDE">
                <w:rPr>
                  <w:rStyle w:val="Hyperlink"/>
                  <w:rFonts w:cs="Arial"/>
                  <w:b/>
                  <w:i/>
                  <w:noProof/>
                  <w:color w:val="0D0D0D" w:themeColor="text1" w:themeTint="F2"/>
                </w:rPr>
                <w:t>L</w:t>
              </w:r>
              <w:bookmarkEnd w:id="4"/>
              <w:r w:rsidRPr="00927CDE">
                <w:rPr>
                  <w:rStyle w:val="Hyperlink"/>
                  <w:rFonts w:cs="Arial"/>
                  <w:b/>
                  <w:i/>
                  <w:noProof/>
                  <w:color w:val="0D0D0D" w:themeColor="text1" w:themeTint="F2"/>
                </w:rPr>
                <w:t>P</w:t>
              </w:r>
            </w:hyperlink>
            <w:r w:rsidRPr="00927CDE">
              <w:rPr>
                <w:rFonts w:cs="Arial"/>
                <w:b/>
                <w:i/>
                <w:noProof/>
                <w:color w:val="0D0D0D" w:themeColor="text1" w:themeTint="F2"/>
              </w:rPr>
              <w:t xml:space="preserve"> </w:t>
            </w:r>
            <w:r w:rsidRPr="00927CDE">
              <w:rPr>
                <w:rFonts w:cs="Arial"/>
                <w:i/>
                <w:noProof/>
                <w:color w:val="0D0D0D" w:themeColor="text1" w:themeTint="F2"/>
              </w:rPr>
              <w:t xml:space="preserve">on using this form: comprehensive instructions can be found at </w:t>
            </w:r>
            <w:r w:rsidRPr="00927CDE">
              <w:rPr>
                <w:rFonts w:cs="Arial"/>
                <w:i/>
                <w:noProof/>
                <w:color w:val="0D0D0D" w:themeColor="text1" w:themeTint="F2"/>
              </w:rPr>
              <w:br/>
            </w:r>
            <w:hyperlink r:id="rId10" w:history="1">
              <w:r w:rsidRPr="00927CDE">
                <w:rPr>
                  <w:rStyle w:val="Hyperlink"/>
                  <w:rFonts w:cs="Arial"/>
                  <w:i/>
                  <w:noProof/>
                  <w:color w:val="0D0D0D" w:themeColor="text1" w:themeTint="F2"/>
                </w:rPr>
                <w:t>http://www.3gpp.org/Change-Requests</w:t>
              </w:r>
            </w:hyperlink>
            <w:r w:rsidRPr="00927CDE">
              <w:rPr>
                <w:rFonts w:cs="Arial"/>
                <w:i/>
                <w:noProof/>
                <w:color w:val="0D0D0D" w:themeColor="text1" w:themeTint="F2"/>
              </w:rPr>
              <w:t>.</w:t>
            </w:r>
          </w:p>
        </w:tc>
      </w:tr>
      <w:tr w:rsidR="00AE000D" w:rsidRPr="00927CDE" w14:paraId="797BAF3D" w14:textId="77777777" w:rsidTr="00EF59C0">
        <w:tc>
          <w:tcPr>
            <w:tcW w:w="9641" w:type="dxa"/>
            <w:gridSpan w:val="9"/>
          </w:tcPr>
          <w:p w14:paraId="0885362A" w14:textId="77777777" w:rsidR="00AE000D" w:rsidRPr="00927CDE" w:rsidRDefault="00AE000D" w:rsidP="00EF59C0">
            <w:pPr>
              <w:pStyle w:val="CRCoverPage"/>
              <w:spacing w:after="0"/>
              <w:rPr>
                <w:noProof/>
                <w:sz w:val="8"/>
                <w:szCs w:val="8"/>
              </w:rPr>
            </w:pPr>
          </w:p>
        </w:tc>
      </w:tr>
    </w:tbl>
    <w:p w14:paraId="18FEAA07" w14:textId="77777777" w:rsidR="00AE000D" w:rsidRPr="00927CDE" w:rsidRDefault="00AE000D" w:rsidP="00AE00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000D" w:rsidRPr="00B82B0D" w14:paraId="6B9D53E7" w14:textId="77777777" w:rsidTr="00EF59C0">
        <w:tc>
          <w:tcPr>
            <w:tcW w:w="2835" w:type="dxa"/>
          </w:tcPr>
          <w:p w14:paraId="7CCD938C" w14:textId="77777777" w:rsidR="00AE000D" w:rsidRPr="00927CDE" w:rsidRDefault="00AE000D" w:rsidP="00EF59C0">
            <w:pPr>
              <w:pStyle w:val="CRCoverPage"/>
              <w:tabs>
                <w:tab w:val="right" w:pos="2751"/>
              </w:tabs>
              <w:spacing w:after="0"/>
              <w:rPr>
                <w:b/>
                <w:i/>
                <w:noProof/>
              </w:rPr>
            </w:pPr>
            <w:r w:rsidRPr="00927CDE">
              <w:rPr>
                <w:b/>
                <w:i/>
                <w:noProof/>
              </w:rPr>
              <w:t>Proposed change affects:</w:t>
            </w:r>
          </w:p>
        </w:tc>
        <w:tc>
          <w:tcPr>
            <w:tcW w:w="1418" w:type="dxa"/>
          </w:tcPr>
          <w:p w14:paraId="75A26D39" w14:textId="77777777" w:rsidR="00AE000D" w:rsidRPr="00927CDE" w:rsidRDefault="00AE000D" w:rsidP="00EF59C0">
            <w:pPr>
              <w:pStyle w:val="CRCoverPage"/>
              <w:spacing w:after="0"/>
              <w:jc w:val="right"/>
              <w:rPr>
                <w:noProof/>
              </w:rPr>
            </w:pPr>
            <w:r w:rsidRPr="00927C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451E36" w14:textId="77777777" w:rsidR="00AE000D" w:rsidRPr="00927CDE" w:rsidRDefault="00AE000D" w:rsidP="00EF59C0">
            <w:pPr>
              <w:pStyle w:val="CRCoverPage"/>
              <w:spacing w:after="0"/>
              <w:jc w:val="center"/>
              <w:rPr>
                <w:b/>
                <w:caps/>
                <w:noProof/>
              </w:rPr>
            </w:pPr>
          </w:p>
        </w:tc>
        <w:tc>
          <w:tcPr>
            <w:tcW w:w="709" w:type="dxa"/>
            <w:tcBorders>
              <w:left w:val="single" w:sz="4" w:space="0" w:color="auto"/>
            </w:tcBorders>
          </w:tcPr>
          <w:p w14:paraId="3DA4FD38" w14:textId="77777777" w:rsidR="00AE000D" w:rsidRPr="00927CDE" w:rsidRDefault="00AE000D" w:rsidP="00EF59C0">
            <w:pPr>
              <w:pStyle w:val="CRCoverPage"/>
              <w:spacing w:after="0"/>
              <w:jc w:val="right"/>
              <w:rPr>
                <w:noProof/>
                <w:u w:val="single"/>
              </w:rPr>
            </w:pPr>
            <w:r w:rsidRPr="00927C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33411" w14:textId="77777777" w:rsidR="00AE000D" w:rsidRPr="00927CDE" w:rsidRDefault="00AE000D" w:rsidP="00EF59C0">
            <w:pPr>
              <w:pStyle w:val="CRCoverPage"/>
              <w:spacing w:after="0"/>
              <w:jc w:val="center"/>
              <w:rPr>
                <w:b/>
                <w:caps/>
                <w:noProof/>
              </w:rPr>
            </w:pPr>
          </w:p>
        </w:tc>
        <w:tc>
          <w:tcPr>
            <w:tcW w:w="2126" w:type="dxa"/>
          </w:tcPr>
          <w:p w14:paraId="13417181" w14:textId="77777777" w:rsidR="00AE000D" w:rsidRPr="00927CDE" w:rsidRDefault="00AE000D" w:rsidP="00EF59C0">
            <w:pPr>
              <w:pStyle w:val="CRCoverPage"/>
              <w:spacing w:after="0"/>
              <w:jc w:val="right"/>
              <w:rPr>
                <w:noProof/>
                <w:u w:val="single"/>
              </w:rPr>
            </w:pPr>
            <w:r w:rsidRPr="00927C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C291F" w14:textId="77777777" w:rsidR="00AE000D" w:rsidRPr="00927CDE" w:rsidRDefault="00AE000D" w:rsidP="00EF59C0">
            <w:pPr>
              <w:pStyle w:val="CRCoverPage"/>
              <w:spacing w:after="0"/>
              <w:jc w:val="center"/>
              <w:rPr>
                <w:b/>
                <w:caps/>
                <w:noProof/>
              </w:rPr>
            </w:pPr>
          </w:p>
        </w:tc>
        <w:tc>
          <w:tcPr>
            <w:tcW w:w="1418" w:type="dxa"/>
            <w:tcBorders>
              <w:left w:val="nil"/>
            </w:tcBorders>
          </w:tcPr>
          <w:p w14:paraId="77B25A22" w14:textId="77777777" w:rsidR="00AE000D" w:rsidRPr="00927CDE" w:rsidRDefault="00AE000D" w:rsidP="00EF59C0">
            <w:pPr>
              <w:pStyle w:val="CRCoverPage"/>
              <w:spacing w:after="0"/>
              <w:jc w:val="right"/>
              <w:rPr>
                <w:noProof/>
              </w:rPr>
            </w:pPr>
            <w:r w:rsidRPr="00927C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38BC52" w14:textId="77777777" w:rsidR="00AE000D" w:rsidRPr="00927CDE" w:rsidRDefault="00AE000D" w:rsidP="00EF59C0">
            <w:pPr>
              <w:pStyle w:val="CRCoverPage"/>
              <w:spacing w:after="0"/>
              <w:jc w:val="center"/>
              <w:rPr>
                <w:b/>
                <w:bCs/>
                <w:caps/>
                <w:noProof/>
              </w:rPr>
            </w:pPr>
            <w:r w:rsidRPr="00927CDE">
              <w:rPr>
                <w:b/>
                <w:bCs/>
                <w:caps/>
                <w:noProof/>
              </w:rPr>
              <w:t>x</w:t>
            </w:r>
          </w:p>
        </w:tc>
      </w:tr>
    </w:tbl>
    <w:p w14:paraId="0DA8B504" w14:textId="77777777" w:rsidR="00AE000D" w:rsidRPr="00B82B0D" w:rsidRDefault="00AE000D" w:rsidP="00AE000D">
      <w:pPr>
        <w:rPr>
          <w:sz w:val="8"/>
          <w:szCs w:val="8"/>
          <w:highlight w:val="red"/>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000D" w:rsidRPr="00B82B0D" w14:paraId="38DD46B9" w14:textId="77777777" w:rsidTr="00EF59C0">
        <w:tc>
          <w:tcPr>
            <w:tcW w:w="9640" w:type="dxa"/>
            <w:gridSpan w:val="11"/>
          </w:tcPr>
          <w:p w14:paraId="1C3503BE" w14:textId="77777777" w:rsidR="00AE000D" w:rsidRPr="00B82B0D" w:rsidRDefault="00AE000D" w:rsidP="00EF59C0">
            <w:pPr>
              <w:pStyle w:val="CRCoverPage"/>
              <w:spacing w:after="0"/>
              <w:rPr>
                <w:noProof/>
                <w:sz w:val="8"/>
                <w:szCs w:val="8"/>
                <w:highlight w:val="red"/>
              </w:rPr>
            </w:pPr>
          </w:p>
        </w:tc>
      </w:tr>
      <w:tr w:rsidR="00AE000D" w:rsidRPr="00B82B0D" w14:paraId="7F8D05D1" w14:textId="77777777" w:rsidTr="00EF59C0">
        <w:tc>
          <w:tcPr>
            <w:tcW w:w="1843" w:type="dxa"/>
            <w:tcBorders>
              <w:top w:val="single" w:sz="4" w:space="0" w:color="auto"/>
              <w:left w:val="single" w:sz="4" w:space="0" w:color="auto"/>
            </w:tcBorders>
          </w:tcPr>
          <w:p w14:paraId="1BEEF19D" w14:textId="77777777" w:rsidR="00AE000D" w:rsidRPr="00927CDE" w:rsidRDefault="00AE000D" w:rsidP="00EF59C0">
            <w:pPr>
              <w:pStyle w:val="CRCoverPage"/>
              <w:tabs>
                <w:tab w:val="right" w:pos="1759"/>
              </w:tabs>
              <w:spacing w:after="0"/>
              <w:rPr>
                <w:b/>
                <w:i/>
                <w:noProof/>
              </w:rPr>
            </w:pPr>
            <w:r w:rsidRPr="00927CDE">
              <w:rPr>
                <w:b/>
                <w:i/>
                <w:noProof/>
              </w:rPr>
              <w:t>Title:</w:t>
            </w:r>
            <w:r w:rsidRPr="00927CDE">
              <w:rPr>
                <w:b/>
                <w:i/>
                <w:noProof/>
              </w:rPr>
              <w:tab/>
            </w:r>
          </w:p>
        </w:tc>
        <w:tc>
          <w:tcPr>
            <w:tcW w:w="7797" w:type="dxa"/>
            <w:gridSpan w:val="10"/>
            <w:tcBorders>
              <w:top w:val="single" w:sz="4" w:space="0" w:color="auto"/>
              <w:right w:val="single" w:sz="4" w:space="0" w:color="auto"/>
            </w:tcBorders>
            <w:shd w:val="pct30" w:color="FFFF00" w:fill="auto"/>
          </w:tcPr>
          <w:p w14:paraId="38B7D5AC" w14:textId="00E6FABB" w:rsidR="00AE000D" w:rsidRPr="00927CDE" w:rsidRDefault="00927CDE" w:rsidP="00EF59C0">
            <w:pPr>
              <w:pStyle w:val="CRCoverPage"/>
              <w:spacing w:after="0"/>
              <w:ind w:left="100"/>
              <w:rPr>
                <w:noProof/>
                <w:lang w:val="en-US"/>
              </w:rPr>
            </w:pPr>
            <w:r w:rsidRPr="00927CDE">
              <w:rPr>
                <w:lang w:val="en-US"/>
              </w:rPr>
              <w:t xml:space="preserve">Local training data information </w:t>
            </w:r>
            <w:r w:rsidR="00AA2CA6">
              <w:rPr>
                <w:lang w:val="en-US"/>
              </w:rPr>
              <w:t>reporting by</w:t>
            </w:r>
            <w:r w:rsidR="00EB3F95">
              <w:rPr>
                <w:lang w:val="en-US"/>
              </w:rPr>
              <w:t xml:space="preserve"> </w:t>
            </w:r>
            <w:r w:rsidR="00EB3F95">
              <w:rPr>
                <w:lang w:eastAsia="ko-KR"/>
              </w:rPr>
              <w:t>ML Model Training</w:t>
            </w:r>
            <w:r w:rsidR="00EB3F95">
              <w:rPr>
                <w:lang w:eastAsia="ko-KR"/>
              </w:rPr>
              <w:t xml:space="preserve"> service</w:t>
            </w:r>
          </w:p>
        </w:tc>
      </w:tr>
      <w:tr w:rsidR="00AE000D" w:rsidRPr="00B82B0D" w14:paraId="3E48A621" w14:textId="77777777" w:rsidTr="00EF59C0">
        <w:tc>
          <w:tcPr>
            <w:tcW w:w="1843" w:type="dxa"/>
            <w:tcBorders>
              <w:left w:val="single" w:sz="4" w:space="0" w:color="auto"/>
            </w:tcBorders>
          </w:tcPr>
          <w:p w14:paraId="60251710" w14:textId="77777777" w:rsidR="00AE000D" w:rsidRPr="00927CDE" w:rsidRDefault="00AE000D" w:rsidP="00EF59C0">
            <w:pPr>
              <w:pStyle w:val="CRCoverPage"/>
              <w:spacing w:after="0"/>
              <w:rPr>
                <w:b/>
                <w:i/>
                <w:noProof/>
                <w:sz w:val="8"/>
                <w:szCs w:val="8"/>
              </w:rPr>
            </w:pPr>
          </w:p>
        </w:tc>
        <w:tc>
          <w:tcPr>
            <w:tcW w:w="7797" w:type="dxa"/>
            <w:gridSpan w:val="10"/>
            <w:tcBorders>
              <w:right w:val="single" w:sz="4" w:space="0" w:color="auto"/>
            </w:tcBorders>
          </w:tcPr>
          <w:p w14:paraId="09F2AFA3" w14:textId="77777777" w:rsidR="00AE000D" w:rsidRPr="00927CDE" w:rsidRDefault="00AE000D" w:rsidP="00EF59C0">
            <w:pPr>
              <w:pStyle w:val="CRCoverPage"/>
              <w:spacing w:after="0"/>
              <w:rPr>
                <w:noProof/>
                <w:sz w:val="8"/>
                <w:szCs w:val="8"/>
              </w:rPr>
            </w:pPr>
          </w:p>
        </w:tc>
      </w:tr>
      <w:tr w:rsidR="00AE000D" w:rsidRPr="00B82B0D" w14:paraId="6BE9515B" w14:textId="77777777" w:rsidTr="00EF59C0">
        <w:tc>
          <w:tcPr>
            <w:tcW w:w="1843" w:type="dxa"/>
            <w:tcBorders>
              <w:left w:val="single" w:sz="4" w:space="0" w:color="auto"/>
            </w:tcBorders>
          </w:tcPr>
          <w:p w14:paraId="041A1662" w14:textId="77777777" w:rsidR="00AE000D" w:rsidRPr="00927CDE" w:rsidRDefault="00AE000D" w:rsidP="00EF59C0">
            <w:pPr>
              <w:pStyle w:val="CRCoverPage"/>
              <w:tabs>
                <w:tab w:val="right" w:pos="1759"/>
              </w:tabs>
              <w:spacing w:after="0"/>
              <w:rPr>
                <w:b/>
                <w:i/>
                <w:noProof/>
              </w:rPr>
            </w:pPr>
            <w:r w:rsidRPr="00927CDE">
              <w:rPr>
                <w:b/>
                <w:i/>
                <w:noProof/>
              </w:rPr>
              <w:t>Source to WG:</w:t>
            </w:r>
          </w:p>
        </w:tc>
        <w:tc>
          <w:tcPr>
            <w:tcW w:w="7797" w:type="dxa"/>
            <w:gridSpan w:val="10"/>
            <w:tcBorders>
              <w:right w:val="single" w:sz="4" w:space="0" w:color="auto"/>
            </w:tcBorders>
            <w:shd w:val="pct30" w:color="FFFF00" w:fill="auto"/>
          </w:tcPr>
          <w:p w14:paraId="77D971A2" w14:textId="77777777" w:rsidR="00AE000D" w:rsidRPr="00927CDE" w:rsidRDefault="00000000" w:rsidP="00EF59C0">
            <w:pPr>
              <w:pStyle w:val="CRCoverPage"/>
              <w:spacing w:after="0"/>
              <w:ind w:left="100"/>
              <w:rPr>
                <w:noProof/>
              </w:rPr>
            </w:pPr>
            <w:fldSimple w:instr=" DOCPROPERTY  SourceIfWg  \* MERGEFORMAT ">
              <w:r w:rsidR="00AE000D" w:rsidRPr="00927CDE">
                <w:rPr>
                  <w:noProof/>
                </w:rPr>
                <w:t>NTT DOCOMO</w:t>
              </w:r>
            </w:fldSimple>
          </w:p>
        </w:tc>
      </w:tr>
      <w:tr w:rsidR="00AE000D" w:rsidRPr="00B82B0D" w14:paraId="227ED26A" w14:textId="77777777" w:rsidTr="00EF59C0">
        <w:tc>
          <w:tcPr>
            <w:tcW w:w="1843" w:type="dxa"/>
            <w:tcBorders>
              <w:left w:val="single" w:sz="4" w:space="0" w:color="auto"/>
            </w:tcBorders>
          </w:tcPr>
          <w:p w14:paraId="70E2F37C" w14:textId="77777777" w:rsidR="00AE000D" w:rsidRPr="00927CDE" w:rsidRDefault="00AE000D" w:rsidP="00EF59C0">
            <w:pPr>
              <w:pStyle w:val="CRCoverPage"/>
              <w:tabs>
                <w:tab w:val="right" w:pos="1759"/>
              </w:tabs>
              <w:spacing w:after="0"/>
              <w:rPr>
                <w:b/>
                <w:i/>
                <w:noProof/>
              </w:rPr>
            </w:pPr>
            <w:r w:rsidRPr="00927CDE">
              <w:rPr>
                <w:b/>
                <w:i/>
                <w:noProof/>
              </w:rPr>
              <w:t>Source to TSG:</w:t>
            </w:r>
          </w:p>
        </w:tc>
        <w:tc>
          <w:tcPr>
            <w:tcW w:w="7797" w:type="dxa"/>
            <w:gridSpan w:val="10"/>
            <w:tcBorders>
              <w:right w:val="single" w:sz="4" w:space="0" w:color="auto"/>
            </w:tcBorders>
            <w:shd w:val="pct30" w:color="FFFF00" w:fill="auto"/>
          </w:tcPr>
          <w:p w14:paraId="4DA3DDBF" w14:textId="77777777" w:rsidR="00AE000D" w:rsidRPr="00927CDE" w:rsidRDefault="00AE000D" w:rsidP="00EF59C0">
            <w:pPr>
              <w:pStyle w:val="CRCoverPage"/>
              <w:spacing w:after="0"/>
              <w:ind w:left="100"/>
              <w:rPr>
                <w:noProof/>
              </w:rPr>
            </w:pPr>
            <w:r w:rsidRPr="00927CDE">
              <w:t>SA2</w:t>
            </w:r>
          </w:p>
        </w:tc>
      </w:tr>
      <w:tr w:rsidR="00AE000D" w:rsidRPr="00B82B0D" w14:paraId="2096029C" w14:textId="77777777" w:rsidTr="00EF59C0">
        <w:tc>
          <w:tcPr>
            <w:tcW w:w="1843" w:type="dxa"/>
            <w:tcBorders>
              <w:left w:val="single" w:sz="4" w:space="0" w:color="auto"/>
            </w:tcBorders>
          </w:tcPr>
          <w:p w14:paraId="765AE0CE" w14:textId="77777777" w:rsidR="00AE000D" w:rsidRPr="00927CDE" w:rsidRDefault="00AE000D" w:rsidP="00EF59C0">
            <w:pPr>
              <w:pStyle w:val="CRCoverPage"/>
              <w:spacing w:after="0"/>
              <w:rPr>
                <w:b/>
                <w:i/>
                <w:noProof/>
                <w:sz w:val="8"/>
                <w:szCs w:val="8"/>
              </w:rPr>
            </w:pPr>
          </w:p>
        </w:tc>
        <w:tc>
          <w:tcPr>
            <w:tcW w:w="7797" w:type="dxa"/>
            <w:gridSpan w:val="10"/>
            <w:tcBorders>
              <w:right w:val="single" w:sz="4" w:space="0" w:color="auto"/>
            </w:tcBorders>
          </w:tcPr>
          <w:p w14:paraId="176F36CD" w14:textId="77777777" w:rsidR="00AE000D" w:rsidRPr="00927CDE" w:rsidRDefault="00AE000D" w:rsidP="00EF59C0">
            <w:pPr>
              <w:pStyle w:val="CRCoverPage"/>
              <w:spacing w:after="0"/>
              <w:rPr>
                <w:noProof/>
                <w:sz w:val="8"/>
                <w:szCs w:val="8"/>
              </w:rPr>
            </w:pPr>
          </w:p>
        </w:tc>
      </w:tr>
      <w:tr w:rsidR="00AE000D" w:rsidRPr="00B82B0D" w14:paraId="73DCE1D6" w14:textId="77777777" w:rsidTr="00EF59C0">
        <w:tc>
          <w:tcPr>
            <w:tcW w:w="1843" w:type="dxa"/>
            <w:tcBorders>
              <w:left w:val="single" w:sz="4" w:space="0" w:color="auto"/>
            </w:tcBorders>
          </w:tcPr>
          <w:p w14:paraId="35EECDA0" w14:textId="77777777" w:rsidR="00AE000D" w:rsidRPr="00927CDE" w:rsidRDefault="00AE000D" w:rsidP="00EF59C0">
            <w:pPr>
              <w:pStyle w:val="CRCoverPage"/>
              <w:tabs>
                <w:tab w:val="right" w:pos="1759"/>
              </w:tabs>
              <w:spacing w:after="0"/>
              <w:rPr>
                <w:b/>
                <w:i/>
                <w:noProof/>
              </w:rPr>
            </w:pPr>
            <w:r w:rsidRPr="00927CDE">
              <w:rPr>
                <w:b/>
                <w:i/>
                <w:noProof/>
              </w:rPr>
              <w:t>Work item code:</w:t>
            </w:r>
          </w:p>
        </w:tc>
        <w:tc>
          <w:tcPr>
            <w:tcW w:w="3686" w:type="dxa"/>
            <w:gridSpan w:val="5"/>
            <w:shd w:val="pct30" w:color="FFFF00" w:fill="auto"/>
          </w:tcPr>
          <w:p w14:paraId="25533A62" w14:textId="77777777" w:rsidR="00AE000D" w:rsidRPr="00927CDE" w:rsidRDefault="00AE000D" w:rsidP="00EF59C0">
            <w:pPr>
              <w:pStyle w:val="CRCoverPage"/>
              <w:spacing w:after="0"/>
              <w:ind w:left="100"/>
              <w:rPr>
                <w:noProof/>
              </w:rPr>
            </w:pPr>
            <w:r w:rsidRPr="00927CDE">
              <w:t>eNA_Ph3</w:t>
            </w:r>
          </w:p>
        </w:tc>
        <w:tc>
          <w:tcPr>
            <w:tcW w:w="567" w:type="dxa"/>
            <w:tcBorders>
              <w:left w:val="nil"/>
            </w:tcBorders>
          </w:tcPr>
          <w:p w14:paraId="04F3917B" w14:textId="77777777" w:rsidR="00AE000D" w:rsidRPr="00927CDE" w:rsidRDefault="00AE000D" w:rsidP="00EF59C0">
            <w:pPr>
              <w:pStyle w:val="CRCoverPage"/>
              <w:spacing w:after="0"/>
              <w:ind w:right="100"/>
              <w:rPr>
                <w:noProof/>
              </w:rPr>
            </w:pPr>
          </w:p>
        </w:tc>
        <w:tc>
          <w:tcPr>
            <w:tcW w:w="1417" w:type="dxa"/>
            <w:gridSpan w:val="3"/>
            <w:tcBorders>
              <w:left w:val="nil"/>
            </w:tcBorders>
          </w:tcPr>
          <w:p w14:paraId="0F20C0ED" w14:textId="77777777" w:rsidR="00AE000D" w:rsidRPr="00927CDE" w:rsidRDefault="00AE000D" w:rsidP="00EF59C0">
            <w:pPr>
              <w:pStyle w:val="CRCoverPage"/>
              <w:spacing w:after="0"/>
              <w:jc w:val="right"/>
              <w:rPr>
                <w:noProof/>
              </w:rPr>
            </w:pPr>
            <w:r w:rsidRPr="00927CDE">
              <w:rPr>
                <w:b/>
                <w:i/>
                <w:noProof/>
              </w:rPr>
              <w:t>Date:</w:t>
            </w:r>
          </w:p>
        </w:tc>
        <w:tc>
          <w:tcPr>
            <w:tcW w:w="2127" w:type="dxa"/>
            <w:tcBorders>
              <w:right w:val="single" w:sz="4" w:space="0" w:color="auto"/>
            </w:tcBorders>
            <w:shd w:val="pct30" w:color="FFFF00" w:fill="auto"/>
          </w:tcPr>
          <w:p w14:paraId="76960223" w14:textId="6FF58018" w:rsidR="00AE000D" w:rsidRPr="00927CDE" w:rsidRDefault="00AE000D" w:rsidP="00EF59C0">
            <w:pPr>
              <w:pStyle w:val="CRCoverPage"/>
              <w:spacing w:after="0"/>
              <w:ind w:left="100"/>
              <w:rPr>
                <w:noProof/>
              </w:rPr>
            </w:pPr>
            <w:r w:rsidRPr="00927CDE">
              <w:t>2023-0</w:t>
            </w:r>
            <w:r w:rsidR="00927CDE" w:rsidRPr="00927CDE">
              <w:t>3</w:t>
            </w:r>
            <w:r w:rsidRPr="00927CDE">
              <w:t>-</w:t>
            </w:r>
            <w:r w:rsidR="00927CDE" w:rsidRPr="00927CDE">
              <w:t>29</w:t>
            </w:r>
          </w:p>
        </w:tc>
      </w:tr>
      <w:tr w:rsidR="00AE000D" w:rsidRPr="00B82B0D" w14:paraId="5A198219" w14:textId="77777777" w:rsidTr="00EF59C0">
        <w:tc>
          <w:tcPr>
            <w:tcW w:w="1843" w:type="dxa"/>
            <w:tcBorders>
              <w:left w:val="single" w:sz="4" w:space="0" w:color="auto"/>
            </w:tcBorders>
          </w:tcPr>
          <w:p w14:paraId="7BD0C8F2" w14:textId="77777777" w:rsidR="00AE000D" w:rsidRPr="00927CDE" w:rsidRDefault="00AE000D" w:rsidP="00EF59C0">
            <w:pPr>
              <w:pStyle w:val="CRCoverPage"/>
              <w:spacing w:after="0"/>
              <w:rPr>
                <w:b/>
                <w:i/>
                <w:noProof/>
                <w:sz w:val="8"/>
                <w:szCs w:val="8"/>
              </w:rPr>
            </w:pPr>
          </w:p>
        </w:tc>
        <w:tc>
          <w:tcPr>
            <w:tcW w:w="1986" w:type="dxa"/>
            <w:gridSpan w:val="4"/>
          </w:tcPr>
          <w:p w14:paraId="13B9F603" w14:textId="77777777" w:rsidR="00AE000D" w:rsidRPr="00927CDE" w:rsidRDefault="00AE000D" w:rsidP="00EF59C0">
            <w:pPr>
              <w:pStyle w:val="CRCoverPage"/>
              <w:spacing w:after="0"/>
              <w:rPr>
                <w:noProof/>
                <w:sz w:val="8"/>
                <w:szCs w:val="8"/>
              </w:rPr>
            </w:pPr>
          </w:p>
        </w:tc>
        <w:tc>
          <w:tcPr>
            <w:tcW w:w="2267" w:type="dxa"/>
            <w:gridSpan w:val="2"/>
          </w:tcPr>
          <w:p w14:paraId="601F7B93" w14:textId="77777777" w:rsidR="00AE000D" w:rsidRPr="00927CDE" w:rsidRDefault="00AE000D" w:rsidP="00EF59C0">
            <w:pPr>
              <w:pStyle w:val="CRCoverPage"/>
              <w:spacing w:after="0"/>
              <w:rPr>
                <w:noProof/>
                <w:sz w:val="8"/>
                <w:szCs w:val="8"/>
              </w:rPr>
            </w:pPr>
          </w:p>
        </w:tc>
        <w:tc>
          <w:tcPr>
            <w:tcW w:w="1417" w:type="dxa"/>
            <w:gridSpan w:val="3"/>
          </w:tcPr>
          <w:p w14:paraId="32D48FDE" w14:textId="77777777" w:rsidR="00AE000D" w:rsidRPr="00927CDE" w:rsidRDefault="00AE000D" w:rsidP="00EF59C0">
            <w:pPr>
              <w:pStyle w:val="CRCoverPage"/>
              <w:spacing w:after="0"/>
              <w:rPr>
                <w:noProof/>
                <w:sz w:val="8"/>
                <w:szCs w:val="8"/>
              </w:rPr>
            </w:pPr>
          </w:p>
        </w:tc>
        <w:tc>
          <w:tcPr>
            <w:tcW w:w="2127" w:type="dxa"/>
            <w:tcBorders>
              <w:right w:val="single" w:sz="4" w:space="0" w:color="auto"/>
            </w:tcBorders>
          </w:tcPr>
          <w:p w14:paraId="1FA00CD8" w14:textId="77777777" w:rsidR="00AE000D" w:rsidRPr="00927CDE" w:rsidRDefault="00AE000D" w:rsidP="00EF59C0">
            <w:pPr>
              <w:pStyle w:val="CRCoverPage"/>
              <w:spacing w:after="0"/>
              <w:rPr>
                <w:noProof/>
                <w:sz w:val="8"/>
                <w:szCs w:val="8"/>
              </w:rPr>
            </w:pPr>
          </w:p>
        </w:tc>
      </w:tr>
      <w:tr w:rsidR="00AE000D" w:rsidRPr="00B82B0D" w14:paraId="5B71B851" w14:textId="77777777" w:rsidTr="00EF59C0">
        <w:trPr>
          <w:cantSplit/>
        </w:trPr>
        <w:tc>
          <w:tcPr>
            <w:tcW w:w="1843" w:type="dxa"/>
            <w:tcBorders>
              <w:left w:val="single" w:sz="4" w:space="0" w:color="auto"/>
            </w:tcBorders>
          </w:tcPr>
          <w:p w14:paraId="1FA0EBCD" w14:textId="77777777" w:rsidR="00AE000D" w:rsidRPr="00927CDE" w:rsidRDefault="00AE000D" w:rsidP="00EF59C0">
            <w:pPr>
              <w:pStyle w:val="CRCoverPage"/>
              <w:tabs>
                <w:tab w:val="right" w:pos="1759"/>
              </w:tabs>
              <w:spacing w:after="0"/>
              <w:rPr>
                <w:b/>
                <w:i/>
                <w:noProof/>
              </w:rPr>
            </w:pPr>
            <w:r w:rsidRPr="00927CDE">
              <w:rPr>
                <w:b/>
                <w:i/>
                <w:noProof/>
              </w:rPr>
              <w:t>Category:</w:t>
            </w:r>
          </w:p>
        </w:tc>
        <w:tc>
          <w:tcPr>
            <w:tcW w:w="851" w:type="dxa"/>
            <w:shd w:val="pct30" w:color="FFFF00" w:fill="auto"/>
          </w:tcPr>
          <w:p w14:paraId="7B82CE77" w14:textId="77777777" w:rsidR="00AE000D" w:rsidRPr="00927CDE" w:rsidRDefault="00000000" w:rsidP="00EF59C0">
            <w:pPr>
              <w:pStyle w:val="CRCoverPage"/>
              <w:spacing w:after="0"/>
              <w:ind w:left="100" w:right="-609"/>
              <w:rPr>
                <w:b/>
                <w:noProof/>
              </w:rPr>
            </w:pPr>
            <w:fldSimple w:instr=" DOCPROPERTY  Cat  \* MERGEFORMAT ">
              <w:r w:rsidR="00AE000D" w:rsidRPr="00927CDE">
                <w:rPr>
                  <w:b/>
                  <w:noProof/>
                </w:rPr>
                <w:t>B</w:t>
              </w:r>
            </w:fldSimple>
          </w:p>
        </w:tc>
        <w:tc>
          <w:tcPr>
            <w:tcW w:w="3402" w:type="dxa"/>
            <w:gridSpan w:val="5"/>
            <w:tcBorders>
              <w:left w:val="nil"/>
            </w:tcBorders>
          </w:tcPr>
          <w:p w14:paraId="6437B7DE" w14:textId="77777777" w:rsidR="00AE000D" w:rsidRPr="00927CDE" w:rsidRDefault="00AE000D" w:rsidP="00EF59C0">
            <w:pPr>
              <w:pStyle w:val="CRCoverPage"/>
              <w:spacing w:after="0"/>
              <w:rPr>
                <w:noProof/>
              </w:rPr>
            </w:pPr>
          </w:p>
        </w:tc>
        <w:tc>
          <w:tcPr>
            <w:tcW w:w="1417" w:type="dxa"/>
            <w:gridSpan w:val="3"/>
            <w:tcBorders>
              <w:left w:val="nil"/>
            </w:tcBorders>
          </w:tcPr>
          <w:p w14:paraId="4895BD9A" w14:textId="77777777" w:rsidR="00AE000D" w:rsidRPr="00927CDE" w:rsidRDefault="00AE000D" w:rsidP="00EF59C0">
            <w:pPr>
              <w:pStyle w:val="CRCoverPage"/>
              <w:spacing w:after="0"/>
              <w:jc w:val="right"/>
              <w:rPr>
                <w:b/>
                <w:i/>
                <w:noProof/>
              </w:rPr>
            </w:pPr>
            <w:r w:rsidRPr="00927CDE">
              <w:rPr>
                <w:b/>
                <w:i/>
                <w:noProof/>
              </w:rPr>
              <w:t>Release:</w:t>
            </w:r>
          </w:p>
        </w:tc>
        <w:tc>
          <w:tcPr>
            <w:tcW w:w="2127" w:type="dxa"/>
            <w:tcBorders>
              <w:right w:val="single" w:sz="4" w:space="0" w:color="auto"/>
            </w:tcBorders>
            <w:shd w:val="pct30" w:color="FFFF00" w:fill="auto"/>
          </w:tcPr>
          <w:p w14:paraId="3397A3BF" w14:textId="77777777" w:rsidR="00AE000D" w:rsidRPr="00927CDE" w:rsidRDefault="00000000" w:rsidP="00EF59C0">
            <w:pPr>
              <w:pStyle w:val="CRCoverPage"/>
              <w:spacing w:after="0"/>
              <w:ind w:left="100"/>
              <w:rPr>
                <w:noProof/>
              </w:rPr>
            </w:pPr>
            <w:fldSimple w:instr=" DOCPROPERTY  Release  \* MERGEFORMAT ">
              <w:r w:rsidR="00AE000D" w:rsidRPr="00927CDE">
                <w:rPr>
                  <w:noProof/>
                </w:rPr>
                <w:t>Rel-18</w:t>
              </w:r>
            </w:fldSimple>
          </w:p>
        </w:tc>
      </w:tr>
      <w:tr w:rsidR="00AE000D" w:rsidRPr="00B82B0D" w14:paraId="0F96EC99" w14:textId="77777777" w:rsidTr="00EF59C0">
        <w:tc>
          <w:tcPr>
            <w:tcW w:w="1843" w:type="dxa"/>
            <w:tcBorders>
              <w:left w:val="single" w:sz="4" w:space="0" w:color="auto"/>
              <w:bottom w:val="single" w:sz="4" w:space="0" w:color="auto"/>
            </w:tcBorders>
          </w:tcPr>
          <w:p w14:paraId="34B8E4C7" w14:textId="77777777" w:rsidR="00AE000D" w:rsidRPr="00927CDE" w:rsidRDefault="00AE000D" w:rsidP="00EF59C0">
            <w:pPr>
              <w:pStyle w:val="CRCoverPage"/>
              <w:spacing w:after="0"/>
              <w:rPr>
                <w:b/>
                <w:i/>
                <w:noProof/>
              </w:rPr>
            </w:pPr>
          </w:p>
        </w:tc>
        <w:tc>
          <w:tcPr>
            <w:tcW w:w="4677" w:type="dxa"/>
            <w:gridSpan w:val="8"/>
            <w:tcBorders>
              <w:bottom w:val="single" w:sz="4" w:space="0" w:color="auto"/>
            </w:tcBorders>
          </w:tcPr>
          <w:p w14:paraId="342D689B" w14:textId="77777777" w:rsidR="00AE000D" w:rsidRPr="00927CDE" w:rsidRDefault="00AE000D" w:rsidP="00EF59C0">
            <w:pPr>
              <w:pStyle w:val="CRCoverPage"/>
              <w:spacing w:after="0"/>
              <w:ind w:left="383" w:hanging="383"/>
              <w:rPr>
                <w:i/>
                <w:noProof/>
                <w:sz w:val="18"/>
              </w:rPr>
            </w:pPr>
            <w:r w:rsidRPr="00927CDE">
              <w:rPr>
                <w:i/>
                <w:noProof/>
                <w:sz w:val="18"/>
              </w:rPr>
              <w:t xml:space="preserve">Use </w:t>
            </w:r>
            <w:r w:rsidRPr="00927CDE">
              <w:rPr>
                <w:i/>
                <w:noProof/>
                <w:sz w:val="18"/>
                <w:u w:val="single"/>
              </w:rPr>
              <w:t>one</w:t>
            </w:r>
            <w:r w:rsidRPr="00927CDE">
              <w:rPr>
                <w:i/>
                <w:noProof/>
                <w:sz w:val="18"/>
              </w:rPr>
              <w:t xml:space="preserve"> of the following categories:</w:t>
            </w:r>
            <w:r w:rsidRPr="00927CDE">
              <w:rPr>
                <w:b/>
                <w:i/>
                <w:noProof/>
                <w:sz w:val="18"/>
              </w:rPr>
              <w:br/>
              <w:t>F</w:t>
            </w:r>
            <w:r w:rsidRPr="00927CDE">
              <w:rPr>
                <w:i/>
                <w:noProof/>
                <w:sz w:val="18"/>
              </w:rPr>
              <w:t xml:space="preserve">  (correction)</w:t>
            </w:r>
            <w:r w:rsidRPr="00927CDE">
              <w:rPr>
                <w:i/>
                <w:noProof/>
                <w:sz w:val="18"/>
              </w:rPr>
              <w:br/>
            </w:r>
            <w:r w:rsidRPr="00927CDE">
              <w:rPr>
                <w:b/>
                <w:i/>
                <w:noProof/>
                <w:sz w:val="18"/>
              </w:rPr>
              <w:t>A</w:t>
            </w:r>
            <w:r w:rsidRPr="00927CDE">
              <w:rPr>
                <w:i/>
                <w:noProof/>
                <w:sz w:val="18"/>
              </w:rPr>
              <w:t xml:space="preserve">  (mirror corresponding to a change in an earlier </w:t>
            </w:r>
            <w:r w:rsidRPr="00927CDE">
              <w:rPr>
                <w:i/>
                <w:noProof/>
                <w:sz w:val="18"/>
              </w:rPr>
              <w:tab/>
            </w:r>
            <w:r w:rsidRPr="00927CDE">
              <w:rPr>
                <w:i/>
                <w:noProof/>
                <w:sz w:val="18"/>
              </w:rPr>
              <w:tab/>
            </w:r>
            <w:r w:rsidRPr="00927CDE">
              <w:rPr>
                <w:i/>
                <w:noProof/>
                <w:sz w:val="18"/>
              </w:rPr>
              <w:tab/>
            </w:r>
            <w:r w:rsidRPr="00927CDE">
              <w:rPr>
                <w:i/>
                <w:noProof/>
                <w:sz w:val="18"/>
              </w:rPr>
              <w:tab/>
            </w:r>
            <w:r w:rsidRPr="00927CDE">
              <w:rPr>
                <w:i/>
                <w:noProof/>
                <w:sz w:val="18"/>
              </w:rPr>
              <w:tab/>
            </w:r>
            <w:r w:rsidRPr="00927CDE">
              <w:rPr>
                <w:i/>
                <w:noProof/>
                <w:sz w:val="18"/>
              </w:rPr>
              <w:tab/>
            </w:r>
            <w:r w:rsidRPr="00927CDE">
              <w:rPr>
                <w:i/>
                <w:noProof/>
                <w:sz w:val="18"/>
              </w:rPr>
              <w:tab/>
            </w:r>
            <w:r w:rsidRPr="00927CDE">
              <w:rPr>
                <w:i/>
                <w:noProof/>
                <w:sz w:val="18"/>
              </w:rPr>
              <w:tab/>
            </w:r>
            <w:r w:rsidRPr="00927CDE">
              <w:rPr>
                <w:i/>
                <w:noProof/>
                <w:sz w:val="18"/>
              </w:rPr>
              <w:tab/>
            </w:r>
            <w:r w:rsidRPr="00927CDE">
              <w:rPr>
                <w:i/>
                <w:noProof/>
                <w:sz w:val="18"/>
              </w:rPr>
              <w:tab/>
            </w:r>
            <w:r w:rsidRPr="00927CDE">
              <w:rPr>
                <w:i/>
                <w:noProof/>
                <w:sz w:val="18"/>
              </w:rPr>
              <w:tab/>
            </w:r>
            <w:r w:rsidRPr="00927CDE">
              <w:rPr>
                <w:i/>
                <w:noProof/>
                <w:sz w:val="18"/>
              </w:rPr>
              <w:tab/>
            </w:r>
            <w:r w:rsidRPr="00927CDE">
              <w:rPr>
                <w:i/>
                <w:noProof/>
                <w:sz w:val="18"/>
              </w:rPr>
              <w:tab/>
              <w:t>release)</w:t>
            </w:r>
            <w:r w:rsidRPr="00927CDE">
              <w:rPr>
                <w:i/>
                <w:noProof/>
                <w:sz w:val="18"/>
              </w:rPr>
              <w:br/>
            </w:r>
            <w:r w:rsidRPr="00927CDE">
              <w:rPr>
                <w:b/>
                <w:i/>
                <w:noProof/>
                <w:sz w:val="18"/>
              </w:rPr>
              <w:t>B</w:t>
            </w:r>
            <w:r w:rsidRPr="00927CDE">
              <w:rPr>
                <w:i/>
                <w:noProof/>
                <w:sz w:val="18"/>
              </w:rPr>
              <w:t xml:space="preserve">  (addition of feature), </w:t>
            </w:r>
            <w:r w:rsidRPr="00927CDE">
              <w:rPr>
                <w:i/>
                <w:noProof/>
                <w:sz w:val="18"/>
              </w:rPr>
              <w:br/>
            </w:r>
            <w:r w:rsidRPr="00927CDE">
              <w:rPr>
                <w:b/>
                <w:i/>
                <w:noProof/>
                <w:sz w:val="18"/>
              </w:rPr>
              <w:t>C</w:t>
            </w:r>
            <w:r w:rsidRPr="00927CDE">
              <w:rPr>
                <w:i/>
                <w:noProof/>
                <w:sz w:val="18"/>
              </w:rPr>
              <w:t xml:space="preserve">  (functional modification of feature)</w:t>
            </w:r>
            <w:r w:rsidRPr="00927CDE">
              <w:rPr>
                <w:i/>
                <w:noProof/>
                <w:sz w:val="18"/>
              </w:rPr>
              <w:br/>
            </w:r>
            <w:r w:rsidRPr="00927CDE">
              <w:rPr>
                <w:b/>
                <w:i/>
                <w:noProof/>
                <w:sz w:val="18"/>
              </w:rPr>
              <w:t>D</w:t>
            </w:r>
            <w:r w:rsidRPr="00927CDE">
              <w:rPr>
                <w:i/>
                <w:noProof/>
                <w:sz w:val="18"/>
              </w:rPr>
              <w:t xml:space="preserve">  (editorial modification)</w:t>
            </w:r>
          </w:p>
          <w:p w14:paraId="4D12D2A2" w14:textId="77777777" w:rsidR="00AE000D" w:rsidRPr="00927CDE" w:rsidRDefault="00AE000D" w:rsidP="00EF59C0">
            <w:pPr>
              <w:pStyle w:val="CRCoverPage"/>
              <w:rPr>
                <w:noProof/>
              </w:rPr>
            </w:pPr>
            <w:r w:rsidRPr="00927CDE">
              <w:rPr>
                <w:noProof/>
                <w:sz w:val="18"/>
              </w:rPr>
              <w:t>Detailed explanations of the above categories can</w:t>
            </w:r>
            <w:r w:rsidRPr="00927CDE">
              <w:rPr>
                <w:noProof/>
                <w:sz w:val="18"/>
              </w:rPr>
              <w:br/>
              <w:t xml:space="preserve">be found in 3GPP </w:t>
            </w:r>
            <w:hyperlink r:id="rId11" w:history="1">
              <w:r w:rsidRPr="00927CDE">
                <w:rPr>
                  <w:rStyle w:val="Hyperlink"/>
                  <w:noProof/>
                  <w:sz w:val="18"/>
                </w:rPr>
                <w:t>TR 21.900</w:t>
              </w:r>
            </w:hyperlink>
            <w:r w:rsidRPr="00927CDE">
              <w:rPr>
                <w:noProof/>
                <w:sz w:val="18"/>
              </w:rPr>
              <w:t>.</w:t>
            </w:r>
          </w:p>
        </w:tc>
        <w:tc>
          <w:tcPr>
            <w:tcW w:w="3120" w:type="dxa"/>
            <w:gridSpan w:val="2"/>
            <w:tcBorders>
              <w:bottom w:val="single" w:sz="4" w:space="0" w:color="auto"/>
              <w:right w:val="single" w:sz="4" w:space="0" w:color="auto"/>
            </w:tcBorders>
          </w:tcPr>
          <w:p w14:paraId="66275FE6" w14:textId="77777777" w:rsidR="00AE000D" w:rsidRPr="00927CDE" w:rsidRDefault="00AE000D" w:rsidP="00EF59C0">
            <w:pPr>
              <w:pStyle w:val="CRCoverPage"/>
              <w:tabs>
                <w:tab w:val="left" w:pos="950"/>
              </w:tabs>
              <w:spacing w:after="0"/>
              <w:ind w:left="241" w:hanging="241"/>
              <w:rPr>
                <w:i/>
                <w:noProof/>
                <w:sz w:val="18"/>
              </w:rPr>
            </w:pPr>
            <w:r w:rsidRPr="00927CDE">
              <w:rPr>
                <w:i/>
                <w:noProof/>
                <w:sz w:val="18"/>
              </w:rPr>
              <w:t xml:space="preserve">Use </w:t>
            </w:r>
            <w:r w:rsidRPr="00927CDE">
              <w:rPr>
                <w:i/>
                <w:noProof/>
                <w:sz w:val="18"/>
                <w:u w:val="single"/>
              </w:rPr>
              <w:t>one</w:t>
            </w:r>
            <w:r w:rsidRPr="00927CDE">
              <w:rPr>
                <w:i/>
                <w:noProof/>
                <w:sz w:val="18"/>
              </w:rPr>
              <w:t xml:space="preserve"> of the following releases:</w:t>
            </w:r>
            <w:r w:rsidRPr="00927CDE">
              <w:rPr>
                <w:i/>
                <w:noProof/>
                <w:sz w:val="18"/>
              </w:rPr>
              <w:br/>
              <w:t>Rel-8</w:t>
            </w:r>
            <w:r w:rsidRPr="00927CDE">
              <w:rPr>
                <w:i/>
                <w:noProof/>
                <w:sz w:val="18"/>
              </w:rPr>
              <w:tab/>
              <w:t>(Release 8)</w:t>
            </w:r>
            <w:r w:rsidRPr="00927CDE">
              <w:rPr>
                <w:i/>
                <w:noProof/>
                <w:sz w:val="18"/>
              </w:rPr>
              <w:br/>
              <w:t>Rel-9</w:t>
            </w:r>
            <w:r w:rsidRPr="00927CDE">
              <w:rPr>
                <w:i/>
                <w:noProof/>
                <w:sz w:val="18"/>
              </w:rPr>
              <w:tab/>
              <w:t>(Release 9)</w:t>
            </w:r>
            <w:r w:rsidRPr="00927CDE">
              <w:rPr>
                <w:i/>
                <w:noProof/>
                <w:sz w:val="18"/>
              </w:rPr>
              <w:br/>
              <w:t>Rel-10</w:t>
            </w:r>
            <w:r w:rsidRPr="00927CDE">
              <w:rPr>
                <w:i/>
                <w:noProof/>
                <w:sz w:val="18"/>
              </w:rPr>
              <w:tab/>
              <w:t>(Release 10)</w:t>
            </w:r>
            <w:r w:rsidRPr="00927CDE">
              <w:rPr>
                <w:i/>
                <w:noProof/>
                <w:sz w:val="18"/>
              </w:rPr>
              <w:br/>
              <w:t>Rel-11</w:t>
            </w:r>
            <w:r w:rsidRPr="00927CDE">
              <w:rPr>
                <w:i/>
                <w:noProof/>
                <w:sz w:val="18"/>
              </w:rPr>
              <w:tab/>
              <w:t>(Release 11)</w:t>
            </w:r>
            <w:r w:rsidRPr="00927CDE">
              <w:rPr>
                <w:i/>
                <w:noProof/>
                <w:sz w:val="18"/>
              </w:rPr>
              <w:br/>
              <w:t>…</w:t>
            </w:r>
            <w:r w:rsidRPr="00927CDE">
              <w:rPr>
                <w:i/>
                <w:noProof/>
                <w:sz w:val="18"/>
              </w:rPr>
              <w:br/>
              <w:t>Rel-16</w:t>
            </w:r>
            <w:r w:rsidRPr="00927CDE">
              <w:rPr>
                <w:i/>
                <w:noProof/>
                <w:sz w:val="18"/>
              </w:rPr>
              <w:tab/>
              <w:t>(Release 16)</w:t>
            </w:r>
            <w:r w:rsidRPr="00927CDE">
              <w:rPr>
                <w:i/>
                <w:noProof/>
                <w:sz w:val="18"/>
              </w:rPr>
              <w:br/>
              <w:t>Rel-17</w:t>
            </w:r>
            <w:r w:rsidRPr="00927CDE">
              <w:rPr>
                <w:i/>
                <w:noProof/>
                <w:sz w:val="18"/>
              </w:rPr>
              <w:tab/>
              <w:t>(Release 17)</w:t>
            </w:r>
            <w:r w:rsidRPr="00927CDE">
              <w:rPr>
                <w:i/>
                <w:noProof/>
                <w:sz w:val="18"/>
              </w:rPr>
              <w:br/>
              <w:t>Rel-18</w:t>
            </w:r>
            <w:r w:rsidRPr="00927CDE">
              <w:rPr>
                <w:i/>
                <w:noProof/>
                <w:sz w:val="18"/>
              </w:rPr>
              <w:tab/>
              <w:t>(Release 18)</w:t>
            </w:r>
            <w:r w:rsidRPr="00927CDE">
              <w:rPr>
                <w:i/>
                <w:noProof/>
                <w:sz w:val="18"/>
              </w:rPr>
              <w:br/>
              <w:t>Rel-19</w:t>
            </w:r>
            <w:r w:rsidRPr="00927CDE">
              <w:rPr>
                <w:i/>
                <w:noProof/>
                <w:sz w:val="18"/>
              </w:rPr>
              <w:tab/>
              <w:t>(Release 19)</w:t>
            </w:r>
          </w:p>
        </w:tc>
      </w:tr>
      <w:tr w:rsidR="00AE000D" w:rsidRPr="00B82B0D" w14:paraId="6E967B10" w14:textId="77777777" w:rsidTr="00EF59C0">
        <w:tc>
          <w:tcPr>
            <w:tcW w:w="1843" w:type="dxa"/>
          </w:tcPr>
          <w:p w14:paraId="2BFF6E98" w14:textId="77777777" w:rsidR="00AE000D" w:rsidRPr="00B82B0D" w:rsidRDefault="00AE000D" w:rsidP="00EF59C0">
            <w:pPr>
              <w:pStyle w:val="CRCoverPage"/>
              <w:spacing w:after="0"/>
              <w:rPr>
                <w:b/>
                <w:i/>
                <w:noProof/>
                <w:sz w:val="8"/>
                <w:szCs w:val="8"/>
                <w:highlight w:val="red"/>
              </w:rPr>
            </w:pPr>
          </w:p>
        </w:tc>
        <w:tc>
          <w:tcPr>
            <w:tcW w:w="7797" w:type="dxa"/>
            <w:gridSpan w:val="10"/>
          </w:tcPr>
          <w:p w14:paraId="01427BDD" w14:textId="77777777" w:rsidR="00AE000D" w:rsidRPr="00B82B0D" w:rsidRDefault="00AE000D" w:rsidP="00EF59C0">
            <w:pPr>
              <w:pStyle w:val="CRCoverPage"/>
              <w:spacing w:after="0"/>
              <w:rPr>
                <w:noProof/>
                <w:sz w:val="8"/>
                <w:szCs w:val="8"/>
                <w:highlight w:val="red"/>
              </w:rPr>
            </w:pPr>
          </w:p>
        </w:tc>
      </w:tr>
      <w:tr w:rsidR="00AE000D" w:rsidRPr="00B82B0D" w14:paraId="177DA605" w14:textId="77777777" w:rsidTr="00EF59C0">
        <w:tc>
          <w:tcPr>
            <w:tcW w:w="2694" w:type="dxa"/>
            <w:gridSpan w:val="2"/>
            <w:tcBorders>
              <w:top w:val="single" w:sz="4" w:space="0" w:color="auto"/>
              <w:left w:val="single" w:sz="4" w:space="0" w:color="auto"/>
            </w:tcBorders>
          </w:tcPr>
          <w:p w14:paraId="1DFC1458" w14:textId="77777777" w:rsidR="00AE000D" w:rsidRPr="00EA7008" w:rsidRDefault="00AE000D" w:rsidP="00EF59C0">
            <w:pPr>
              <w:pStyle w:val="CRCoverPage"/>
              <w:tabs>
                <w:tab w:val="right" w:pos="2184"/>
              </w:tabs>
              <w:spacing w:after="0"/>
              <w:rPr>
                <w:b/>
                <w:i/>
                <w:noProof/>
              </w:rPr>
            </w:pPr>
            <w:r w:rsidRPr="00EA7008">
              <w:rPr>
                <w:b/>
                <w:i/>
                <w:noProof/>
              </w:rPr>
              <w:t>Reason for change:</w:t>
            </w:r>
          </w:p>
        </w:tc>
        <w:tc>
          <w:tcPr>
            <w:tcW w:w="6946" w:type="dxa"/>
            <w:gridSpan w:val="9"/>
            <w:tcBorders>
              <w:top w:val="single" w:sz="4" w:space="0" w:color="auto"/>
              <w:right w:val="single" w:sz="4" w:space="0" w:color="auto"/>
            </w:tcBorders>
            <w:shd w:val="pct30" w:color="FFFF00" w:fill="auto"/>
          </w:tcPr>
          <w:p w14:paraId="320E63A4" w14:textId="45009655" w:rsidR="00927CDE" w:rsidRPr="00EA7008" w:rsidRDefault="00927CDE" w:rsidP="00927CDE">
            <w:pPr>
              <w:pStyle w:val="CRCoverPage"/>
              <w:spacing w:after="0"/>
              <w:rPr>
                <w:lang w:val="en-US"/>
              </w:rPr>
            </w:pPr>
            <w:r w:rsidRPr="00EA7008">
              <w:rPr>
                <w:lang w:val="en-US"/>
              </w:rPr>
              <w:t>In</w:t>
            </w:r>
            <w:r w:rsidR="003867E7">
              <w:t xml:space="preserve"> </w:t>
            </w:r>
            <w:r w:rsidRPr="00EA7008">
              <w:rPr>
                <w:lang w:val="en-US"/>
              </w:rPr>
              <w:t xml:space="preserve">the current version of the specification, an editor's note </w:t>
            </w:r>
            <w:proofErr w:type="gramStart"/>
            <w:r w:rsidRPr="00EA7008">
              <w:rPr>
                <w:lang w:val="en-US"/>
              </w:rPr>
              <w:t>states</w:t>
            </w:r>
            <w:proofErr w:type="gramEnd"/>
            <w:r w:rsidRPr="00EA7008">
              <w:rPr>
                <w:lang w:val="en-US"/>
              </w:rPr>
              <w:t xml:space="preserve"> </w:t>
            </w:r>
          </w:p>
          <w:p w14:paraId="6D1164B7" w14:textId="77777777" w:rsidR="00927CDE" w:rsidRPr="00EA7008" w:rsidRDefault="00927CDE" w:rsidP="00927CDE">
            <w:pPr>
              <w:pStyle w:val="CRCoverPage"/>
              <w:spacing w:after="0"/>
              <w:rPr>
                <w:lang w:val="en-US"/>
              </w:rPr>
            </w:pPr>
          </w:p>
          <w:p w14:paraId="4F51AE06" w14:textId="77777777" w:rsidR="00927CDE" w:rsidRPr="00EA7008" w:rsidRDefault="00927CDE" w:rsidP="00927CDE">
            <w:pPr>
              <w:ind w:left="194"/>
              <w:rPr>
                <w:i/>
                <w:iCs/>
                <w:lang w:val="en-US"/>
              </w:rPr>
            </w:pPr>
            <w:r w:rsidRPr="00EA7008">
              <w:rPr>
                <w:i/>
                <w:iCs/>
                <w:lang w:val="en-US"/>
              </w:rPr>
              <w:t xml:space="preserve">It is </w:t>
            </w:r>
            <w:r w:rsidRPr="00EA7008">
              <w:rPr>
                <w:i/>
                <w:iCs/>
                <w:lang w:eastAsia="ko-KR"/>
              </w:rPr>
              <w:t>FFS</w:t>
            </w:r>
            <w:r w:rsidRPr="00EA7008">
              <w:rPr>
                <w:i/>
                <w:iCs/>
                <w:lang w:val="en-US"/>
              </w:rPr>
              <w:t xml:space="preserve"> whether and what and how (i.e., using which service) Training Input Data Information is provided from the Client NWDAF to the Server NWDAF.</w:t>
            </w:r>
          </w:p>
          <w:p w14:paraId="635FCA3E" w14:textId="47252594" w:rsidR="00927CDE" w:rsidRPr="00EA7008" w:rsidRDefault="00927CDE" w:rsidP="00927CDE">
            <w:pPr>
              <w:pStyle w:val="CRCoverPage"/>
              <w:spacing w:after="0"/>
              <w:rPr>
                <w:lang w:val="en-US"/>
              </w:rPr>
            </w:pPr>
            <w:r w:rsidRPr="00EA7008">
              <w:rPr>
                <w:lang w:val="en-US"/>
              </w:rPr>
              <w:t xml:space="preserve">To resolve this editor’s note, CR </w:t>
            </w:r>
            <w:r w:rsidR="00114935" w:rsidRPr="00114935">
              <w:rPr>
                <w:lang w:val="en-US"/>
              </w:rPr>
              <w:t>0745</w:t>
            </w:r>
            <w:r w:rsidRPr="00EA7008">
              <w:rPr>
                <w:lang w:val="en-US"/>
              </w:rPr>
              <w:t xml:space="preserve"> </w:t>
            </w:r>
            <w:r w:rsidR="00114935">
              <w:rPr>
                <w:lang w:val="en-US"/>
              </w:rPr>
              <w:t>(</w:t>
            </w:r>
            <w:r w:rsidR="00114935" w:rsidRPr="00114935">
              <w:rPr>
                <w:lang w:val="en-US"/>
              </w:rPr>
              <w:t>S2-2304272</w:t>
            </w:r>
            <w:r w:rsidR="00114935">
              <w:rPr>
                <w:lang w:val="en-US"/>
              </w:rPr>
              <w:t xml:space="preserve">) </w:t>
            </w:r>
            <w:r w:rsidR="003867E7">
              <w:rPr>
                <w:lang w:val="en-US"/>
              </w:rPr>
              <w:t>proposes</w:t>
            </w:r>
            <w:r w:rsidRPr="00EA7008">
              <w:rPr>
                <w:lang w:val="en-US"/>
              </w:rPr>
              <w:t xml:space="preserve"> using the </w:t>
            </w:r>
            <w:proofErr w:type="spellStart"/>
            <w:r w:rsidRPr="00EA7008">
              <w:rPr>
                <w:lang w:val="en-US"/>
              </w:rPr>
              <w:t>Nnwdaf_MLModelTraining_Notify</w:t>
            </w:r>
            <w:proofErr w:type="spellEnd"/>
            <w:r w:rsidRPr="00EA7008">
              <w:rPr>
                <w:lang w:val="en-US"/>
              </w:rPr>
              <w:t xml:space="preserve"> service by FL clients to not only send ML model updates to the FL server but also to report the training status including the information of training input data. </w:t>
            </w:r>
          </w:p>
          <w:p w14:paraId="6CDE884F" w14:textId="77777777" w:rsidR="00927CDE" w:rsidRPr="00EA7008" w:rsidRDefault="00927CDE" w:rsidP="00927CDE">
            <w:pPr>
              <w:pStyle w:val="CRCoverPage"/>
              <w:spacing w:after="0"/>
              <w:rPr>
                <w:lang w:val="en-US"/>
              </w:rPr>
            </w:pPr>
          </w:p>
          <w:p w14:paraId="5F81F415" w14:textId="2A3B37BA" w:rsidR="00AE000D" w:rsidRPr="00EA7008" w:rsidRDefault="00927CDE" w:rsidP="00927CDE">
            <w:pPr>
              <w:pStyle w:val="CRCoverPage"/>
              <w:spacing w:after="0"/>
              <w:rPr>
                <w:noProof/>
              </w:rPr>
            </w:pPr>
            <w:r w:rsidRPr="00EA7008">
              <w:rPr>
                <w:lang w:val="en-US"/>
              </w:rPr>
              <w:t xml:space="preserve">This CR extends the </w:t>
            </w:r>
            <w:r w:rsidR="00C8728F">
              <w:rPr>
                <w:lang w:val="en-US"/>
              </w:rPr>
              <w:t xml:space="preserve">ML Model Training </w:t>
            </w:r>
            <w:r w:rsidRPr="00EA7008">
              <w:rPr>
                <w:lang w:val="en-US"/>
              </w:rPr>
              <w:t>service for this purpose.</w:t>
            </w:r>
          </w:p>
        </w:tc>
      </w:tr>
      <w:tr w:rsidR="00AE000D" w:rsidRPr="00B82B0D" w14:paraId="3F61D3D7" w14:textId="77777777" w:rsidTr="00EF59C0">
        <w:tc>
          <w:tcPr>
            <w:tcW w:w="2694" w:type="dxa"/>
            <w:gridSpan w:val="2"/>
            <w:tcBorders>
              <w:left w:val="single" w:sz="4" w:space="0" w:color="auto"/>
            </w:tcBorders>
          </w:tcPr>
          <w:p w14:paraId="4A56BFDE" w14:textId="77777777" w:rsidR="00AE000D" w:rsidRPr="00EA7008" w:rsidRDefault="00AE000D" w:rsidP="00EF59C0">
            <w:pPr>
              <w:pStyle w:val="CRCoverPage"/>
              <w:spacing w:after="0"/>
              <w:rPr>
                <w:b/>
                <w:i/>
                <w:noProof/>
                <w:sz w:val="8"/>
                <w:szCs w:val="8"/>
              </w:rPr>
            </w:pPr>
          </w:p>
        </w:tc>
        <w:tc>
          <w:tcPr>
            <w:tcW w:w="6946" w:type="dxa"/>
            <w:gridSpan w:val="9"/>
            <w:tcBorders>
              <w:right w:val="single" w:sz="4" w:space="0" w:color="auto"/>
            </w:tcBorders>
          </w:tcPr>
          <w:p w14:paraId="7D0B8E5F" w14:textId="77777777" w:rsidR="00AE000D" w:rsidRPr="00EA7008" w:rsidRDefault="00AE000D" w:rsidP="00EF59C0">
            <w:pPr>
              <w:pStyle w:val="CRCoverPage"/>
              <w:spacing w:after="0"/>
              <w:rPr>
                <w:noProof/>
                <w:sz w:val="8"/>
                <w:szCs w:val="8"/>
              </w:rPr>
            </w:pPr>
          </w:p>
        </w:tc>
      </w:tr>
      <w:tr w:rsidR="00AE000D" w:rsidRPr="00B82B0D" w14:paraId="4E8FD7FF" w14:textId="77777777" w:rsidTr="00EF59C0">
        <w:tc>
          <w:tcPr>
            <w:tcW w:w="2694" w:type="dxa"/>
            <w:gridSpan w:val="2"/>
            <w:tcBorders>
              <w:left w:val="single" w:sz="4" w:space="0" w:color="auto"/>
            </w:tcBorders>
          </w:tcPr>
          <w:p w14:paraId="2708A65D" w14:textId="77777777" w:rsidR="00AE000D" w:rsidRPr="00EA7008" w:rsidRDefault="00AE000D" w:rsidP="00EF59C0">
            <w:pPr>
              <w:pStyle w:val="CRCoverPage"/>
              <w:tabs>
                <w:tab w:val="right" w:pos="2184"/>
              </w:tabs>
              <w:spacing w:after="0"/>
              <w:rPr>
                <w:b/>
                <w:i/>
                <w:noProof/>
              </w:rPr>
            </w:pPr>
            <w:r w:rsidRPr="00EA7008">
              <w:rPr>
                <w:b/>
                <w:i/>
                <w:noProof/>
              </w:rPr>
              <w:t>Summary of change:</w:t>
            </w:r>
          </w:p>
        </w:tc>
        <w:tc>
          <w:tcPr>
            <w:tcW w:w="6946" w:type="dxa"/>
            <w:gridSpan w:val="9"/>
            <w:tcBorders>
              <w:right w:val="single" w:sz="4" w:space="0" w:color="auto"/>
            </w:tcBorders>
            <w:shd w:val="pct30" w:color="FFFF00" w:fill="auto"/>
          </w:tcPr>
          <w:p w14:paraId="11E30DA9" w14:textId="14DF60FB" w:rsidR="00AE000D" w:rsidRPr="00EA7008" w:rsidRDefault="001D0339" w:rsidP="00EF59C0">
            <w:pPr>
              <w:pStyle w:val="CRCoverPage"/>
              <w:spacing w:after="0"/>
              <w:ind w:left="13"/>
              <w:rPr>
                <w:lang w:val="en-US"/>
              </w:rPr>
            </w:pPr>
            <w:r>
              <w:rPr>
                <w:lang w:val="en-US"/>
              </w:rPr>
              <w:t xml:space="preserve">Extending ML Model Training service to include </w:t>
            </w:r>
            <w:r w:rsidRPr="001D0339">
              <w:rPr>
                <w:lang w:val="en-US"/>
              </w:rPr>
              <w:t>local training data characteristics information</w:t>
            </w:r>
            <w:r>
              <w:rPr>
                <w:lang w:val="en-US"/>
              </w:rPr>
              <w:t xml:space="preserve"> sent from FL clients to the FL server</w:t>
            </w:r>
            <w:r w:rsidR="00AE000D" w:rsidRPr="00EA7008">
              <w:rPr>
                <w:lang w:val="en-US"/>
              </w:rPr>
              <w:t xml:space="preserve"> </w:t>
            </w:r>
          </w:p>
        </w:tc>
      </w:tr>
      <w:tr w:rsidR="00AE000D" w:rsidRPr="00B82B0D" w14:paraId="6BAC1452" w14:textId="77777777" w:rsidTr="00EF59C0">
        <w:tc>
          <w:tcPr>
            <w:tcW w:w="2694" w:type="dxa"/>
            <w:gridSpan w:val="2"/>
            <w:tcBorders>
              <w:left w:val="single" w:sz="4" w:space="0" w:color="auto"/>
            </w:tcBorders>
          </w:tcPr>
          <w:p w14:paraId="7F5E3609" w14:textId="77777777" w:rsidR="00AE000D" w:rsidRPr="00EA7008" w:rsidRDefault="00AE000D" w:rsidP="00EF59C0">
            <w:pPr>
              <w:pStyle w:val="CRCoverPage"/>
              <w:spacing w:after="0"/>
              <w:rPr>
                <w:b/>
                <w:i/>
                <w:noProof/>
                <w:sz w:val="8"/>
                <w:szCs w:val="8"/>
              </w:rPr>
            </w:pPr>
          </w:p>
        </w:tc>
        <w:tc>
          <w:tcPr>
            <w:tcW w:w="6946" w:type="dxa"/>
            <w:gridSpan w:val="9"/>
            <w:tcBorders>
              <w:right w:val="single" w:sz="4" w:space="0" w:color="auto"/>
            </w:tcBorders>
          </w:tcPr>
          <w:p w14:paraId="5C4C06C1" w14:textId="77777777" w:rsidR="00AE000D" w:rsidRPr="00EA7008" w:rsidRDefault="00AE000D" w:rsidP="00EF59C0">
            <w:pPr>
              <w:pStyle w:val="CRCoverPage"/>
              <w:spacing w:after="0"/>
              <w:rPr>
                <w:noProof/>
                <w:sz w:val="8"/>
                <w:szCs w:val="8"/>
              </w:rPr>
            </w:pPr>
          </w:p>
        </w:tc>
      </w:tr>
      <w:tr w:rsidR="00AE000D" w:rsidRPr="00B82B0D" w14:paraId="5A08B6B3" w14:textId="77777777" w:rsidTr="00EF59C0">
        <w:tc>
          <w:tcPr>
            <w:tcW w:w="2694" w:type="dxa"/>
            <w:gridSpan w:val="2"/>
            <w:tcBorders>
              <w:left w:val="single" w:sz="4" w:space="0" w:color="auto"/>
              <w:bottom w:val="single" w:sz="4" w:space="0" w:color="auto"/>
            </w:tcBorders>
          </w:tcPr>
          <w:p w14:paraId="43947172" w14:textId="77777777" w:rsidR="00AE000D" w:rsidRPr="00EA7008" w:rsidRDefault="00AE000D" w:rsidP="00EF59C0">
            <w:pPr>
              <w:pStyle w:val="CRCoverPage"/>
              <w:tabs>
                <w:tab w:val="right" w:pos="2184"/>
              </w:tabs>
              <w:spacing w:after="0"/>
              <w:rPr>
                <w:b/>
                <w:i/>
                <w:noProof/>
              </w:rPr>
            </w:pPr>
            <w:r w:rsidRPr="00EA70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D0EC5F" w14:textId="63263100" w:rsidR="00AE000D" w:rsidRPr="00EA7008" w:rsidRDefault="001D0339" w:rsidP="00EF59C0">
            <w:pPr>
              <w:pStyle w:val="CRCoverPage"/>
              <w:spacing w:after="0"/>
              <w:ind w:left="13"/>
              <w:rPr>
                <w:lang w:val="en-US"/>
              </w:rPr>
            </w:pPr>
            <w:r>
              <w:rPr>
                <w:lang w:val="en-US"/>
              </w:rPr>
              <w:t xml:space="preserve">FL clients cannot report the </w:t>
            </w:r>
            <w:r w:rsidRPr="001D0339">
              <w:rPr>
                <w:lang w:val="en-US"/>
              </w:rPr>
              <w:t>local training data characteristics information</w:t>
            </w:r>
            <w:r>
              <w:rPr>
                <w:lang w:val="en-US"/>
              </w:rPr>
              <w:t xml:space="preserve"> to the FL sever</w:t>
            </w:r>
          </w:p>
        </w:tc>
      </w:tr>
      <w:tr w:rsidR="00AE000D" w:rsidRPr="00B82B0D" w14:paraId="53DE0C89" w14:textId="77777777" w:rsidTr="00EF59C0">
        <w:tc>
          <w:tcPr>
            <w:tcW w:w="2694" w:type="dxa"/>
            <w:gridSpan w:val="2"/>
          </w:tcPr>
          <w:p w14:paraId="1B55E817" w14:textId="77777777" w:rsidR="00AE000D" w:rsidRPr="00B82B0D" w:rsidRDefault="00AE000D" w:rsidP="00EF59C0">
            <w:pPr>
              <w:pStyle w:val="CRCoverPage"/>
              <w:spacing w:after="0"/>
              <w:rPr>
                <w:b/>
                <w:i/>
                <w:noProof/>
                <w:sz w:val="8"/>
                <w:szCs w:val="8"/>
                <w:highlight w:val="red"/>
              </w:rPr>
            </w:pPr>
          </w:p>
        </w:tc>
        <w:tc>
          <w:tcPr>
            <w:tcW w:w="6946" w:type="dxa"/>
            <w:gridSpan w:val="9"/>
          </w:tcPr>
          <w:p w14:paraId="49B585E2" w14:textId="77777777" w:rsidR="00AE000D" w:rsidRPr="00B82B0D" w:rsidRDefault="00AE000D" w:rsidP="00EF59C0">
            <w:pPr>
              <w:pStyle w:val="CRCoverPage"/>
              <w:spacing w:after="0"/>
              <w:rPr>
                <w:noProof/>
                <w:sz w:val="8"/>
                <w:szCs w:val="8"/>
                <w:highlight w:val="red"/>
              </w:rPr>
            </w:pPr>
          </w:p>
        </w:tc>
      </w:tr>
      <w:tr w:rsidR="00AE000D" w:rsidRPr="00B82B0D" w14:paraId="3971BA0A" w14:textId="77777777" w:rsidTr="00EF59C0">
        <w:tc>
          <w:tcPr>
            <w:tcW w:w="2694" w:type="dxa"/>
            <w:gridSpan w:val="2"/>
            <w:tcBorders>
              <w:top w:val="single" w:sz="4" w:space="0" w:color="auto"/>
              <w:left w:val="single" w:sz="4" w:space="0" w:color="auto"/>
            </w:tcBorders>
          </w:tcPr>
          <w:p w14:paraId="0893D105" w14:textId="77777777" w:rsidR="00AE000D" w:rsidRPr="002E6D36" w:rsidRDefault="00AE000D" w:rsidP="00EF59C0">
            <w:pPr>
              <w:pStyle w:val="CRCoverPage"/>
              <w:tabs>
                <w:tab w:val="right" w:pos="2184"/>
              </w:tabs>
              <w:spacing w:after="0"/>
              <w:rPr>
                <w:b/>
                <w:i/>
                <w:noProof/>
              </w:rPr>
            </w:pPr>
            <w:r w:rsidRPr="002E6D36">
              <w:rPr>
                <w:b/>
                <w:i/>
                <w:noProof/>
              </w:rPr>
              <w:t>Clauses affected:</w:t>
            </w:r>
          </w:p>
        </w:tc>
        <w:tc>
          <w:tcPr>
            <w:tcW w:w="6946" w:type="dxa"/>
            <w:gridSpan w:val="9"/>
            <w:tcBorders>
              <w:top w:val="single" w:sz="4" w:space="0" w:color="auto"/>
              <w:right w:val="single" w:sz="4" w:space="0" w:color="auto"/>
            </w:tcBorders>
            <w:shd w:val="pct30" w:color="FFFF00" w:fill="auto"/>
          </w:tcPr>
          <w:p w14:paraId="29C659DA" w14:textId="4D7D7293" w:rsidR="00AE000D" w:rsidRPr="002E6D36" w:rsidRDefault="00D65095" w:rsidP="00AE000D">
            <w:pPr>
              <w:pStyle w:val="CRCoverPage"/>
              <w:spacing w:after="0"/>
              <w:ind w:left="13"/>
              <w:rPr>
                <w:noProof/>
              </w:rPr>
            </w:pPr>
            <w:r w:rsidRPr="002E6D36">
              <w:rPr>
                <w:lang w:eastAsia="ko-KR"/>
              </w:rPr>
              <w:t>6.2</w:t>
            </w:r>
            <w:r w:rsidR="002E6D36">
              <w:rPr>
                <w:lang w:eastAsia="ko-KR"/>
              </w:rPr>
              <w:t>F</w:t>
            </w:r>
            <w:r w:rsidRPr="002E6D36">
              <w:rPr>
                <w:lang w:eastAsia="ko-KR"/>
              </w:rPr>
              <w:t xml:space="preserve">.1, </w:t>
            </w:r>
            <w:r w:rsidRPr="002E6D36">
              <w:rPr>
                <w:lang w:eastAsia="zh-CN"/>
              </w:rPr>
              <w:t>6.2</w:t>
            </w:r>
            <w:r w:rsidR="002E6D36">
              <w:rPr>
                <w:lang w:eastAsia="zh-CN"/>
              </w:rPr>
              <w:t>F</w:t>
            </w:r>
            <w:r w:rsidRPr="002E6D36">
              <w:rPr>
                <w:lang w:eastAsia="zh-CN"/>
              </w:rPr>
              <w:t>.2, 7.</w:t>
            </w:r>
            <w:r w:rsidR="002E6D36">
              <w:t>10</w:t>
            </w:r>
            <w:r w:rsidRPr="002E6D36">
              <w:rPr>
                <w:lang w:eastAsia="zh-CN"/>
              </w:rPr>
              <w:t>.4</w:t>
            </w:r>
          </w:p>
        </w:tc>
      </w:tr>
      <w:tr w:rsidR="00AE000D" w:rsidRPr="00B82B0D" w14:paraId="08DEBF33" w14:textId="77777777" w:rsidTr="00EF59C0">
        <w:tc>
          <w:tcPr>
            <w:tcW w:w="2694" w:type="dxa"/>
            <w:gridSpan w:val="2"/>
            <w:tcBorders>
              <w:left w:val="single" w:sz="4" w:space="0" w:color="auto"/>
            </w:tcBorders>
          </w:tcPr>
          <w:p w14:paraId="5AFAF42A" w14:textId="77777777" w:rsidR="00AE000D" w:rsidRPr="002E6D36" w:rsidRDefault="00AE000D" w:rsidP="00EF59C0">
            <w:pPr>
              <w:pStyle w:val="CRCoverPage"/>
              <w:spacing w:after="0"/>
              <w:rPr>
                <w:b/>
                <w:i/>
                <w:noProof/>
                <w:sz w:val="8"/>
                <w:szCs w:val="8"/>
              </w:rPr>
            </w:pPr>
          </w:p>
        </w:tc>
        <w:tc>
          <w:tcPr>
            <w:tcW w:w="6946" w:type="dxa"/>
            <w:gridSpan w:val="9"/>
            <w:tcBorders>
              <w:right w:val="single" w:sz="4" w:space="0" w:color="auto"/>
            </w:tcBorders>
          </w:tcPr>
          <w:p w14:paraId="6875C3A0" w14:textId="77777777" w:rsidR="00AE000D" w:rsidRPr="002E6D36" w:rsidRDefault="00AE000D" w:rsidP="00EF59C0">
            <w:pPr>
              <w:pStyle w:val="CRCoverPage"/>
              <w:spacing w:after="0"/>
              <w:rPr>
                <w:noProof/>
                <w:sz w:val="8"/>
                <w:szCs w:val="8"/>
              </w:rPr>
            </w:pPr>
          </w:p>
        </w:tc>
      </w:tr>
      <w:tr w:rsidR="00AE000D" w:rsidRPr="00B82B0D" w14:paraId="6AB2F403" w14:textId="77777777" w:rsidTr="00EF59C0">
        <w:tc>
          <w:tcPr>
            <w:tcW w:w="2694" w:type="dxa"/>
            <w:gridSpan w:val="2"/>
            <w:tcBorders>
              <w:left w:val="single" w:sz="4" w:space="0" w:color="auto"/>
            </w:tcBorders>
          </w:tcPr>
          <w:p w14:paraId="6459B47C" w14:textId="77777777" w:rsidR="00AE000D" w:rsidRPr="002E6D36" w:rsidRDefault="00AE000D" w:rsidP="00EF59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DD249" w14:textId="77777777" w:rsidR="00AE000D" w:rsidRPr="002E6D36" w:rsidRDefault="00AE000D" w:rsidP="00EF59C0">
            <w:pPr>
              <w:pStyle w:val="CRCoverPage"/>
              <w:spacing w:after="0"/>
              <w:jc w:val="center"/>
              <w:rPr>
                <w:b/>
                <w:caps/>
                <w:noProof/>
              </w:rPr>
            </w:pPr>
            <w:r w:rsidRPr="002E6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212B" w14:textId="77777777" w:rsidR="00AE000D" w:rsidRPr="002E6D36" w:rsidRDefault="00AE000D" w:rsidP="00EF59C0">
            <w:pPr>
              <w:pStyle w:val="CRCoverPage"/>
              <w:spacing w:after="0"/>
              <w:jc w:val="center"/>
              <w:rPr>
                <w:b/>
                <w:caps/>
                <w:noProof/>
              </w:rPr>
            </w:pPr>
            <w:r w:rsidRPr="002E6D36">
              <w:rPr>
                <w:b/>
                <w:caps/>
                <w:noProof/>
              </w:rPr>
              <w:t>N</w:t>
            </w:r>
          </w:p>
        </w:tc>
        <w:tc>
          <w:tcPr>
            <w:tcW w:w="2977" w:type="dxa"/>
            <w:gridSpan w:val="4"/>
          </w:tcPr>
          <w:p w14:paraId="74EA68FA" w14:textId="77777777" w:rsidR="00AE000D" w:rsidRPr="002E6D36" w:rsidRDefault="00AE000D" w:rsidP="00EF59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CA307C" w14:textId="77777777" w:rsidR="00AE000D" w:rsidRPr="00D65095" w:rsidRDefault="00AE000D" w:rsidP="00EF59C0">
            <w:pPr>
              <w:pStyle w:val="CRCoverPage"/>
              <w:spacing w:after="0"/>
              <w:ind w:left="99"/>
              <w:rPr>
                <w:noProof/>
              </w:rPr>
            </w:pPr>
          </w:p>
        </w:tc>
      </w:tr>
      <w:tr w:rsidR="00D65095" w:rsidRPr="00B82B0D" w14:paraId="347A382D" w14:textId="77777777" w:rsidTr="00EF59C0">
        <w:tc>
          <w:tcPr>
            <w:tcW w:w="2694" w:type="dxa"/>
            <w:gridSpan w:val="2"/>
            <w:tcBorders>
              <w:left w:val="single" w:sz="4" w:space="0" w:color="auto"/>
            </w:tcBorders>
          </w:tcPr>
          <w:p w14:paraId="6E4817AA" w14:textId="77777777" w:rsidR="00D65095" w:rsidRPr="00D65095" w:rsidRDefault="00D65095" w:rsidP="00D65095">
            <w:pPr>
              <w:pStyle w:val="CRCoverPage"/>
              <w:tabs>
                <w:tab w:val="right" w:pos="2184"/>
              </w:tabs>
              <w:spacing w:after="0"/>
              <w:rPr>
                <w:b/>
                <w:i/>
                <w:noProof/>
              </w:rPr>
            </w:pPr>
            <w:r w:rsidRPr="00D650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C945" w14:textId="5A4F774C" w:rsidR="00D65095" w:rsidRPr="00D65095" w:rsidRDefault="00D65095" w:rsidP="00D65095">
            <w:pPr>
              <w:pStyle w:val="CRCoverPage"/>
              <w:spacing w:after="0"/>
              <w:jc w:val="center"/>
              <w:rPr>
                <w:b/>
                <w:caps/>
                <w:noProof/>
              </w:rPr>
            </w:pPr>
            <w:r w:rsidRPr="00D6509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6474A" w14:textId="290BE11B" w:rsidR="00D65095" w:rsidRPr="00D65095" w:rsidRDefault="00D65095" w:rsidP="00D65095">
            <w:pPr>
              <w:pStyle w:val="CRCoverPage"/>
              <w:spacing w:after="0"/>
              <w:jc w:val="center"/>
              <w:rPr>
                <w:b/>
                <w:caps/>
                <w:noProof/>
              </w:rPr>
            </w:pPr>
          </w:p>
        </w:tc>
        <w:tc>
          <w:tcPr>
            <w:tcW w:w="2977" w:type="dxa"/>
            <w:gridSpan w:val="4"/>
          </w:tcPr>
          <w:p w14:paraId="1719B8F4" w14:textId="77777777" w:rsidR="00D65095" w:rsidRPr="00114935" w:rsidRDefault="00D65095" w:rsidP="00D65095">
            <w:pPr>
              <w:pStyle w:val="CRCoverPage"/>
              <w:tabs>
                <w:tab w:val="right" w:pos="2893"/>
              </w:tabs>
              <w:spacing w:after="0"/>
              <w:rPr>
                <w:noProof/>
              </w:rPr>
            </w:pPr>
            <w:r w:rsidRPr="00114935">
              <w:rPr>
                <w:noProof/>
              </w:rPr>
              <w:t xml:space="preserve"> Other core specifications</w:t>
            </w:r>
            <w:r w:rsidRPr="00114935">
              <w:rPr>
                <w:noProof/>
              </w:rPr>
              <w:tab/>
            </w:r>
          </w:p>
        </w:tc>
        <w:tc>
          <w:tcPr>
            <w:tcW w:w="3401" w:type="dxa"/>
            <w:gridSpan w:val="3"/>
            <w:tcBorders>
              <w:right w:val="single" w:sz="4" w:space="0" w:color="auto"/>
            </w:tcBorders>
            <w:shd w:val="pct30" w:color="FFFF00" w:fill="auto"/>
          </w:tcPr>
          <w:p w14:paraId="50D91EAA" w14:textId="0D310FBA" w:rsidR="00D65095" w:rsidRPr="00114935" w:rsidRDefault="00D65095" w:rsidP="00D65095">
            <w:pPr>
              <w:pStyle w:val="CRCoverPage"/>
              <w:spacing w:after="0"/>
              <w:ind w:left="99"/>
              <w:rPr>
                <w:noProof/>
              </w:rPr>
            </w:pPr>
            <w:r w:rsidRPr="00114935">
              <w:rPr>
                <w:noProof/>
              </w:rPr>
              <w:t xml:space="preserve">TS 23.288 CR </w:t>
            </w:r>
            <w:r w:rsidR="00114935" w:rsidRPr="00114935">
              <w:rPr>
                <w:noProof/>
              </w:rPr>
              <w:t>0745</w:t>
            </w:r>
          </w:p>
        </w:tc>
      </w:tr>
      <w:tr w:rsidR="00D65095" w:rsidRPr="00B82B0D" w14:paraId="5081B554" w14:textId="77777777" w:rsidTr="00EF59C0">
        <w:tc>
          <w:tcPr>
            <w:tcW w:w="2694" w:type="dxa"/>
            <w:gridSpan w:val="2"/>
            <w:tcBorders>
              <w:left w:val="single" w:sz="4" w:space="0" w:color="auto"/>
            </w:tcBorders>
          </w:tcPr>
          <w:p w14:paraId="4FC9D6B6" w14:textId="77777777" w:rsidR="00D65095" w:rsidRPr="00D65095" w:rsidRDefault="00D65095" w:rsidP="00D65095">
            <w:pPr>
              <w:pStyle w:val="CRCoverPage"/>
              <w:spacing w:after="0"/>
              <w:rPr>
                <w:b/>
                <w:i/>
                <w:noProof/>
              </w:rPr>
            </w:pPr>
            <w:r w:rsidRPr="00D650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EDF15" w14:textId="77777777" w:rsidR="00D65095" w:rsidRPr="00D65095" w:rsidRDefault="00D65095" w:rsidP="00D65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0EFBC" w14:textId="2995D19E" w:rsidR="00D65095" w:rsidRPr="00D65095" w:rsidRDefault="00D65095" w:rsidP="00D65095">
            <w:pPr>
              <w:pStyle w:val="CRCoverPage"/>
              <w:spacing w:after="0"/>
              <w:jc w:val="center"/>
              <w:rPr>
                <w:b/>
                <w:caps/>
                <w:noProof/>
              </w:rPr>
            </w:pPr>
            <w:r w:rsidRPr="00D65095">
              <w:rPr>
                <w:b/>
                <w:caps/>
                <w:noProof/>
              </w:rPr>
              <w:t>X</w:t>
            </w:r>
          </w:p>
        </w:tc>
        <w:tc>
          <w:tcPr>
            <w:tcW w:w="2977" w:type="dxa"/>
            <w:gridSpan w:val="4"/>
          </w:tcPr>
          <w:p w14:paraId="7EF9E798" w14:textId="77777777" w:rsidR="00D65095" w:rsidRPr="00D65095" w:rsidRDefault="00D65095" w:rsidP="00D65095">
            <w:pPr>
              <w:pStyle w:val="CRCoverPage"/>
              <w:spacing w:after="0"/>
              <w:rPr>
                <w:noProof/>
              </w:rPr>
            </w:pPr>
            <w:r w:rsidRPr="00D65095">
              <w:rPr>
                <w:noProof/>
              </w:rPr>
              <w:t xml:space="preserve"> Test specifications</w:t>
            </w:r>
          </w:p>
        </w:tc>
        <w:tc>
          <w:tcPr>
            <w:tcW w:w="3401" w:type="dxa"/>
            <w:gridSpan w:val="3"/>
            <w:tcBorders>
              <w:right w:val="single" w:sz="4" w:space="0" w:color="auto"/>
            </w:tcBorders>
            <w:shd w:val="pct30" w:color="FFFF00" w:fill="auto"/>
          </w:tcPr>
          <w:p w14:paraId="5436AC6D" w14:textId="77777777" w:rsidR="00D65095" w:rsidRPr="00D65095" w:rsidRDefault="00D65095" w:rsidP="00D65095">
            <w:pPr>
              <w:pStyle w:val="CRCoverPage"/>
              <w:spacing w:after="0"/>
              <w:ind w:left="99"/>
              <w:rPr>
                <w:noProof/>
              </w:rPr>
            </w:pPr>
            <w:r w:rsidRPr="00D65095">
              <w:rPr>
                <w:noProof/>
              </w:rPr>
              <w:t xml:space="preserve">TS/TR ... CR ... </w:t>
            </w:r>
          </w:p>
        </w:tc>
      </w:tr>
      <w:tr w:rsidR="00D65095" w:rsidRPr="00B82B0D" w14:paraId="2BADBA72" w14:textId="77777777" w:rsidTr="00EF59C0">
        <w:tc>
          <w:tcPr>
            <w:tcW w:w="2694" w:type="dxa"/>
            <w:gridSpan w:val="2"/>
            <w:tcBorders>
              <w:left w:val="single" w:sz="4" w:space="0" w:color="auto"/>
            </w:tcBorders>
          </w:tcPr>
          <w:p w14:paraId="1B16284A" w14:textId="77777777" w:rsidR="00D65095" w:rsidRPr="00D65095" w:rsidRDefault="00D65095" w:rsidP="00D65095">
            <w:pPr>
              <w:pStyle w:val="CRCoverPage"/>
              <w:spacing w:after="0"/>
              <w:rPr>
                <w:b/>
                <w:i/>
                <w:noProof/>
              </w:rPr>
            </w:pPr>
            <w:r w:rsidRPr="00D6509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147161" w14:textId="77777777" w:rsidR="00D65095" w:rsidRPr="00D65095" w:rsidRDefault="00D65095" w:rsidP="00D65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E6F8D" w14:textId="7397566A" w:rsidR="00D65095" w:rsidRPr="00D65095" w:rsidRDefault="00D65095" w:rsidP="00D65095">
            <w:pPr>
              <w:pStyle w:val="CRCoverPage"/>
              <w:spacing w:after="0"/>
              <w:jc w:val="center"/>
              <w:rPr>
                <w:b/>
                <w:caps/>
                <w:noProof/>
              </w:rPr>
            </w:pPr>
            <w:r w:rsidRPr="00D65095">
              <w:rPr>
                <w:b/>
                <w:caps/>
                <w:noProof/>
              </w:rPr>
              <w:t>X</w:t>
            </w:r>
          </w:p>
        </w:tc>
        <w:tc>
          <w:tcPr>
            <w:tcW w:w="2977" w:type="dxa"/>
            <w:gridSpan w:val="4"/>
          </w:tcPr>
          <w:p w14:paraId="171A61D8" w14:textId="77777777" w:rsidR="00D65095" w:rsidRPr="00D65095" w:rsidRDefault="00D65095" w:rsidP="00D65095">
            <w:pPr>
              <w:pStyle w:val="CRCoverPage"/>
              <w:spacing w:after="0"/>
              <w:rPr>
                <w:noProof/>
              </w:rPr>
            </w:pPr>
            <w:r w:rsidRPr="00D65095">
              <w:rPr>
                <w:noProof/>
              </w:rPr>
              <w:t xml:space="preserve"> O&amp;M Specifications</w:t>
            </w:r>
          </w:p>
        </w:tc>
        <w:tc>
          <w:tcPr>
            <w:tcW w:w="3401" w:type="dxa"/>
            <w:gridSpan w:val="3"/>
            <w:tcBorders>
              <w:right w:val="single" w:sz="4" w:space="0" w:color="auto"/>
            </w:tcBorders>
            <w:shd w:val="pct30" w:color="FFFF00" w:fill="auto"/>
          </w:tcPr>
          <w:p w14:paraId="6A286B6A" w14:textId="77777777" w:rsidR="00D65095" w:rsidRPr="00D65095" w:rsidRDefault="00D65095" w:rsidP="00D65095">
            <w:pPr>
              <w:pStyle w:val="CRCoverPage"/>
              <w:spacing w:after="0"/>
              <w:ind w:left="99"/>
              <w:rPr>
                <w:noProof/>
              </w:rPr>
            </w:pPr>
            <w:r w:rsidRPr="00D65095">
              <w:rPr>
                <w:noProof/>
              </w:rPr>
              <w:t xml:space="preserve">TS/TR ... CR ... </w:t>
            </w:r>
          </w:p>
        </w:tc>
      </w:tr>
      <w:tr w:rsidR="00D65095" w:rsidRPr="00B82B0D" w14:paraId="60FFD07C" w14:textId="77777777" w:rsidTr="00EF59C0">
        <w:tc>
          <w:tcPr>
            <w:tcW w:w="2694" w:type="dxa"/>
            <w:gridSpan w:val="2"/>
            <w:tcBorders>
              <w:left w:val="single" w:sz="4" w:space="0" w:color="auto"/>
            </w:tcBorders>
          </w:tcPr>
          <w:p w14:paraId="42D66155" w14:textId="77777777" w:rsidR="00D65095" w:rsidRPr="00D65095" w:rsidRDefault="00D65095" w:rsidP="00D65095">
            <w:pPr>
              <w:pStyle w:val="CRCoverPage"/>
              <w:spacing w:after="0"/>
              <w:rPr>
                <w:b/>
                <w:i/>
                <w:noProof/>
              </w:rPr>
            </w:pPr>
          </w:p>
        </w:tc>
        <w:tc>
          <w:tcPr>
            <w:tcW w:w="6946" w:type="dxa"/>
            <w:gridSpan w:val="9"/>
            <w:tcBorders>
              <w:right w:val="single" w:sz="4" w:space="0" w:color="auto"/>
            </w:tcBorders>
          </w:tcPr>
          <w:p w14:paraId="3560E361" w14:textId="77777777" w:rsidR="00D65095" w:rsidRPr="00D65095" w:rsidRDefault="00D65095" w:rsidP="00D65095">
            <w:pPr>
              <w:pStyle w:val="CRCoverPage"/>
              <w:spacing w:after="0"/>
              <w:rPr>
                <w:noProof/>
              </w:rPr>
            </w:pPr>
          </w:p>
        </w:tc>
      </w:tr>
      <w:tr w:rsidR="00D65095" w:rsidRPr="00B82B0D" w14:paraId="25E0040A" w14:textId="77777777" w:rsidTr="00EF59C0">
        <w:tc>
          <w:tcPr>
            <w:tcW w:w="2694" w:type="dxa"/>
            <w:gridSpan w:val="2"/>
            <w:tcBorders>
              <w:left w:val="single" w:sz="4" w:space="0" w:color="auto"/>
              <w:bottom w:val="single" w:sz="4" w:space="0" w:color="auto"/>
            </w:tcBorders>
          </w:tcPr>
          <w:p w14:paraId="50EE137E" w14:textId="77777777" w:rsidR="00D65095" w:rsidRPr="00D65095" w:rsidRDefault="00D65095" w:rsidP="00D65095">
            <w:pPr>
              <w:pStyle w:val="CRCoverPage"/>
              <w:tabs>
                <w:tab w:val="right" w:pos="2184"/>
              </w:tabs>
              <w:spacing w:after="0"/>
              <w:rPr>
                <w:b/>
                <w:i/>
                <w:noProof/>
              </w:rPr>
            </w:pPr>
            <w:r w:rsidRPr="00D65095">
              <w:rPr>
                <w:b/>
                <w:i/>
                <w:noProof/>
              </w:rPr>
              <w:t>Other comments:</w:t>
            </w:r>
          </w:p>
        </w:tc>
        <w:tc>
          <w:tcPr>
            <w:tcW w:w="6946" w:type="dxa"/>
            <w:gridSpan w:val="9"/>
            <w:tcBorders>
              <w:bottom w:val="single" w:sz="4" w:space="0" w:color="auto"/>
              <w:right w:val="single" w:sz="4" w:space="0" w:color="auto"/>
            </w:tcBorders>
            <w:shd w:val="pct30" w:color="FFFF00" w:fill="auto"/>
          </w:tcPr>
          <w:p w14:paraId="586E9892" w14:textId="77777777" w:rsidR="00D65095" w:rsidRPr="00D65095" w:rsidRDefault="00D65095" w:rsidP="00D65095">
            <w:pPr>
              <w:pStyle w:val="CRCoverPage"/>
              <w:spacing w:after="0"/>
              <w:ind w:left="100"/>
              <w:rPr>
                <w:noProof/>
              </w:rPr>
            </w:pPr>
          </w:p>
        </w:tc>
      </w:tr>
      <w:tr w:rsidR="00D65095" w:rsidRPr="00B82B0D" w14:paraId="3803806E" w14:textId="77777777" w:rsidTr="00EF59C0">
        <w:tc>
          <w:tcPr>
            <w:tcW w:w="2694" w:type="dxa"/>
            <w:gridSpan w:val="2"/>
            <w:tcBorders>
              <w:top w:val="single" w:sz="4" w:space="0" w:color="auto"/>
              <w:bottom w:val="single" w:sz="4" w:space="0" w:color="auto"/>
            </w:tcBorders>
          </w:tcPr>
          <w:p w14:paraId="1E07B5CC" w14:textId="77777777" w:rsidR="00D65095" w:rsidRPr="00D65095" w:rsidRDefault="00D65095" w:rsidP="00D650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6157F" w14:textId="77777777" w:rsidR="00D65095" w:rsidRPr="00D65095" w:rsidRDefault="00D65095" w:rsidP="00D65095">
            <w:pPr>
              <w:pStyle w:val="CRCoverPage"/>
              <w:spacing w:after="0"/>
              <w:ind w:left="100"/>
              <w:rPr>
                <w:noProof/>
                <w:sz w:val="8"/>
                <w:szCs w:val="8"/>
              </w:rPr>
            </w:pPr>
          </w:p>
        </w:tc>
      </w:tr>
      <w:tr w:rsidR="00D65095" w14:paraId="687D73A9" w14:textId="77777777" w:rsidTr="00EF59C0">
        <w:tc>
          <w:tcPr>
            <w:tcW w:w="2694" w:type="dxa"/>
            <w:gridSpan w:val="2"/>
            <w:tcBorders>
              <w:top w:val="single" w:sz="4" w:space="0" w:color="auto"/>
              <w:left w:val="single" w:sz="4" w:space="0" w:color="auto"/>
              <w:bottom w:val="single" w:sz="4" w:space="0" w:color="auto"/>
            </w:tcBorders>
          </w:tcPr>
          <w:p w14:paraId="7962C6E3" w14:textId="77777777" w:rsidR="00D65095" w:rsidRPr="00D65095" w:rsidRDefault="00D65095" w:rsidP="00D65095">
            <w:pPr>
              <w:pStyle w:val="CRCoverPage"/>
              <w:tabs>
                <w:tab w:val="right" w:pos="2184"/>
              </w:tabs>
              <w:spacing w:after="0"/>
              <w:rPr>
                <w:b/>
                <w:i/>
                <w:noProof/>
              </w:rPr>
            </w:pPr>
            <w:r w:rsidRPr="00D650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74E4E1" w14:textId="77777777" w:rsidR="00D65095" w:rsidRPr="00D65095" w:rsidRDefault="00D65095" w:rsidP="00D65095">
            <w:pPr>
              <w:pStyle w:val="CRCoverPage"/>
              <w:spacing w:after="0"/>
              <w:ind w:left="100"/>
              <w:rPr>
                <w:noProof/>
              </w:rPr>
            </w:pPr>
          </w:p>
        </w:tc>
      </w:tr>
    </w:tbl>
    <w:p w14:paraId="2FCB1820" w14:textId="77777777" w:rsidR="00AE000D" w:rsidRDefault="00AE000D" w:rsidP="00AE000D">
      <w:pPr>
        <w:pStyle w:val="CRCoverPage"/>
        <w:spacing w:after="0"/>
        <w:rPr>
          <w:noProof/>
          <w:sz w:val="8"/>
          <w:szCs w:val="8"/>
        </w:rPr>
      </w:pPr>
    </w:p>
    <w:p w14:paraId="1D695586" w14:textId="77777777" w:rsidR="00AE000D" w:rsidRDefault="00AE000D" w:rsidP="00AE000D">
      <w:pPr>
        <w:rPr>
          <w:noProof/>
        </w:rPr>
        <w:sectPr w:rsidR="00AE000D">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06FE1828" w14:textId="64A5EEC9" w:rsidR="0028056A" w:rsidRPr="001138ED"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1138ED">
        <w:rPr>
          <w:rFonts w:ascii="Arial Unicode MS" w:eastAsia="Arial Unicode MS" w:hAnsi="Arial Unicode MS" w:cs="Arial Unicode MS"/>
          <w:color w:val="FF0000"/>
          <w:sz w:val="32"/>
          <w:szCs w:val="48"/>
        </w:rPr>
        <w:t>********** First Change</w:t>
      </w:r>
      <w:r w:rsidRPr="001138ED">
        <w:rPr>
          <w:rFonts w:ascii="Arial Unicode MS" w:eastAsia="Arial Unicode MS" w:hAnsi="Arial Unicode MS" w:cs="Arial Unicode MS"/>
          <w:color w:val="FF0000"/>
          <w:sz w:val="32"/>
          <w:szCs w:val="48"/>
          <w:lang w:eastAsia="zh-CN"/>
        </w:rPr>
        <w:t xml:space="preserve"> </w:t>
      </w:r>
      <w:r w:rsidRPr="001138ED">
        <w:rPr>
          <w:rFonts w:ascii="Arial Unicode MS" w:eastAsia="Arial Unicode MS" w:hAnsi="Arial Unicode MS" w:cs="Arial Unicode MS"/>
          <w:color w:val="FF0000"/>
          <w:sz w:val="32"/>
          <w:szCs w:val="48"/>
        </w:rPr>
        <w:t>**********</w:t>
      </w:r>
    </w:p>
    <w:p w14:paraId="7BFBAA26" w14:textId="77777777" w:rsidR="00B83B23" w:rsidRDefault="00B83B23" w:rsidP="00B83B23">
      <w:pPr>
        <w:pStyle w:val="Heading3"/>
        <w:rPr>
          <w:lang w:eastAsia="ko-KR"/>
        </w:rPr>
      </w:pPr>
      <w:bookmarkStart w:id="5" w:name="_Toc114572061"/>
      <w:r>
        <w:rPr>
          <w:lang w:eastAsia="ko-KR"/>
        </w:rPr>
        <w:t>6.2F.1</w:t>
      </w:r>
      <w:r>
        <w:rPr>
          <w:lang w:eastAsia="ko-KR"/>
        </w:rPr>
        <w:tab/>
        <w:t>ML Model Training Subscribe/Unsubscribe/Notify/Update</w:t>
      </w:r>
    </w:p>
    <w:p w14:paraId="00BB6DCB" w14:textId="77777777" w:rsidR="00B83B23" w:rsidRDefault="00B83B23" w:rsidP="00B83B23">
      <w:pPr>
        <w:rPr>
          <w:lang w:eastAsia="ko-KR"/>
        </w:rPr>
      </w:pPr>
      <w:r>
        <w:rPr>
          <w:lang w:eastAsia="ko-KR"/>
        </w:rPr>
        <w:t xml:space="preserve">The procedure in Figure 6.2F.1-1 is used by an NWDAF service consumer, </w:t>
      </w:r>
      <w:proofErr w:type="gramStart"/>
      <w:r>
        <w:rPr>
          <w:lang w:eastAsia="ko-KR"/>
        </w:rPr>
        <w:t>i.e.</w:t>
      </w:r>
      <w:proofErr w:type="gramEnd"/>
      <w:r>
        <w:rPr>
          <w:lang w:eastAsia="ko-KR"/>
        </w:rPr>
        <w:t xml:space="preserve"> an NWDAF containing MTLF to subscribe to another NWDAF, i.e. an NWDAF containing MTLF, for a trained ML model based on the ML model provided by the service consumer NWDAF. The service may be used by an NWDAF containing MTLF to enable </w:t>
      </w:r>
      <w:proofErr w:type="gramStart"/>
      <w:r>
        <w:rPr>
          <w:lang w:eastAsia="ko-KR"/>
        </w:rPr>
        <w:t>e.g.</w:t>
      </w:r>
      <w:proofErr w:type="gramEnd"/>
      <w:r>
        <w:rPr>
          <w:lang w:eastAsia="ko-KR"/>
        </w:rPr>
        <w:t xml:space="preserve"> Federated Learning or to update ML model. The service is also used by an NWDAF to request an NWDAF containing MTLF to prepare training ML model or modify existing ML Model training subscription.</w:t>
      </w:r>
    </w:p>
    <w:p w14:paraId="316FAD22" w14:textId="77777777" w:rsidR="00B83B23" w:rsidRDefault="00B83B23" w:rsidP="00B83B23">
      <w:pPr>
        <w:pStyle w:val="EditorsNote"/>
      </w:pPr>
      <w:r>
        <w:t>Editor's note:</w:t>
      </w:r>
      <w:r>
        <w:tab/>
        <w:t xml:space="preserve">Procedure for </w:t>
      </w:r>
      <w:proofErr w:type="spellStart"/>
      <w:r>
        <w:t>Nnwdaf_MLModelTrainingInfo</w:t>
      </w:r>
      <w:proofErr w:type="spellEnd"/>
      <w:r>
        <w:t xml:space="preserve"> service will be added in the future.</w:t>
      </w:r>
    </w:p>
    <w:p w14:paraId="2451C786" w14:textId="77777777" w:rsidR="00B83B23" w:rsidRDefault="00B83B23" w:rsidP="00B83B23">
      <w:pPr>
        <w:pStyle w:val="TH"/>
      </w:pPr>
      <w:r>
        <w:object w:dxaOrig="8505" w:dyaOrig="6720" w14:anchorId="06F4E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6pt;height:335.6pt" o:ole="">
            <v:imagedata r:id="rId13" o:title=""/>
          </v:shape>
          <o:OLEObject Type="Embed" ProgID="Visio.Drawing.15" ShapeID="_x0000_i1025" DrawAspect="Content" ObjectID="_1742281778" r:id="rId14"/>
        </w:object>
      </w:r>
    </w:p>
    <w:p w14:paraId="70601A4F" w14:textId="77777777" w:rsidR="00B83B23" w:rsidRDefault="00B83B23" w:rsidP="00B83B23">
      <w:pPr>
        <w:pStyle w:val="TF"/>
      </w:pPr>
      <w:r>
        <w:t>Figure 6.2F.1-1: Procedure for ML Model Training subscribe/unsubscribe/notify/</w:t>
      </w:r>
      <w:proofErr w:type="gramStart"/>
      <w:r>
        <w:t>update</w:t>
      </w:r>
      <w:proofErr w:type="gramEnd"/>
    </w:p>
    <w:p w14:paraId="31DE3ADB" w14:textId="77777777" w:rsidR="00B83B23" w:rsidRDefault="00B83B23" w:rsidP="00B83B23">
      <w:pPr>
        <w:pStyle w:val="B1"/>
      </w:pPr>
      <w:r>
        <w:t>1.</w:t>
      </w:r>
      <w:r>
        <w:tab/>
        <w:t xml:space="preserve">The NWDAF service consumer may subscribe or unsubscribe or modify a subscription for training an ML model by invoking the </w:t>
      </w:r>
      <w:proofErr w:type="spellStart"/>
      <w:r>
        <w:t>Nnwdaf_MLModelTraining_Subscribe</w:t>
      </w:r>
      <w:proofErr w:type="spellEnd"/>
      <w:r>
        <w:t xml:space="preserve">/ </w:t>
      </w:r>
      <w:proofErr w:type="spellStart"/>
      <w:r>
        <w:t>Nnwdaf_MLModelTraining_Unsubscribe</w:t>
      </w:r>
      <w:proofErr w:type="spellEnd"/>
      <w:r>
        <w:t xml:space="preserve"> service operation. The parameters that can be provided by the NWDAF service consumer are listed in clause 6.2F.2.</w:t>
      </w:r>
    </w:p>
    <w:p w14:paraId="35849FE0" w14:textId="77777777" w:rsidR="00B83B23" w:rsidRDefault="00B83B23" w:rsidP="00B83B23">
      <w:pPr>
        <w:pStyle w:val="B1"/>
      </w:pPr>
      <w:r>
        <w:tab/>
      </w:r>
      <w:proofErr w:type="gramStart"/>
      <w:r>
        <w:t>In order to</w:t>
      </w:r>
      <w:proofErr w:type="gramEnd"/>
      <w:r>
        <w:t xml:space="preserve"> enable Federated Learning, NWDAF Service consumer act as FL Server NWDAF can subscribe to multiple NWDAFs containing MTLF act as FL Client NWDAFs, which are selected by the FL Server NWDAF.</w:t>
      </w:r>
    </w:p>
    <w:p w14:paraId="3BF636AE" w14:textId="77777777" w:rsidR="00B83B23" w:rsidRDefault="00B83B23" w:rsidP="00B83B23">
      <w:pPr>
        <w:pStyle w:val="B1"/>
      </w:pPr>
      <w:r>
        <w:tab/>
        <w:t>The FL server NWDAF may use the request to check if an NWDAF can meet the ML model training requirement (</w:t>
      </w:r>
      <w:proofErr w:type="gramStart"/>
      <w:r>
        <w:t>e.g.</w:t>
      </w:r>
      <w:proofErr w:type="gramEnd"/>
      <w:r>
        <w:t xml:space="preserve"> Interoperability information, Analytics ID, Service Area/DNAI, and/or availability of data and time). In such case, the FL server NWDAF includes an ML Preparation Flag. When the ML Preparation Flag presents in the request, the service provider NWDAF only checks if it can meet the ML model training requirement and / or can successfully download the model if the model information is provided.</w:t>
      </w:r>
    </w:p>
    <w:p w14:paraId="6F9C9709" w14:textId="36895F80" w:rsidR="00B83B23" w:rsidRDefault="00B83B23" w:rsidP="00B83B23">
      <w:pPr>
        <w:pStyle w:val="B1"/>
      </w:pPr>
      <w:r>
        <w:tab/>
        <w:t>The FL server NWDAF may use the request to get the Model Accuracy of the global ML Model calculated by the FL Client NWDAFs</w:t>
      </w:r>
      <w:ins w:id="6" w:author="DCM-BB" w:date="2023-03-31T11:58:00Z">
        <w:r>
          <w:t xml:space="preserve"> </w:t>
        </w:r>
        <w:r>
          <w:rPr>
            <w:lang w:eastAsia="ko-KR"/>
          </w:rPr>
          <w:t xml:space="preserve">and optionally </w:t>
        </w:r>
        <w:r>
          <w:t>l</w:t>
        </w:r>
        <w:r w:rsidRPr="001138ED">
          <w:t xml:space="preserve">ocal </w:t>
        </w:r>
        <w:r>
          <w:t>t</w:t>
        </w:r>
        <w:r w:rsidRPr="001138ED">
          <w:t xml:space="preserve">raining </w:t>
        </w:r>
        <w:r>
          <w:t>d</w:t>
        </w:r>
        <w:r w:rsidRPr="001138ED">
          <w:t xml:space="preserve">ata </w:t>
        </w:r>
        <w:r>
          <w:t>characteristics i</w:t>
        </w:r>
        <w:r w:rsidRPr="001138ED">
          <w:t>nformation</w:t>
        </w:r>
      </w:ins>
      <w:r>
        <w:t xml:space="preserve">. In such cases, the service consumer NWDAF includes a Model Accuracy Check Flag. When the Model Accuracy Check Flag is present in </w:t>
      </w:r>
      <w:r>
        <w:lastRenderedPageBreak/>
        <w:t>the request, the service provider NWDAF uses the local training data as the testing dataset to calculate the Model Accuracy of the ML model provided by the service consumer NWDAF.</w:t>
      </w:r>
    </w:p>
    <w:p w14:paraId="655B2EB3" w14:textId="77777777" w:rsidR="00B83B23" w:rsidRDefault="00B83B23" w:rsidP="00B83B23">
      <w:pPr>
        <w:pStyle w:val="EditorsNote"/>
      </w:pPr>
      <w:r>
        <w:t>Editor's note:</w:t>
      </w:r>
      <w:r>
        <w:tab/>
        <w:t>It is FFS for the details of ML model training requirement.</w:t>
      </w:r>
    </w:p>
    <w:p w14:paraId="761B81BC" w14:textId="77777777" w:rsidR="00B83B23" w:rsidRDefault="00B83B23" w:rsidP="00B83B23">
      <w:pPr>
        <w:pStyle w:val="B1"/>
      </w:pPr>
      <w:r>
        <w:tab/>
        <w:t xml:space="preserve">When NWDAF service consumer determine to further update the ML model, NWDAF service consumer modifies the subscription by invoking </w:t>
      </w:r>
      <w:proofErr w:type="spellStart"/>
      <w:r>
        <w:t>Nnwdaf_MLModelTraining_Subscribe</w:t>
      </w:r>
      <w:proofErr w:type="spellEnd"/>
      <w:r>
        <w:t xml:space="preserve"> service operation including Subscription Correlation ID with ML Model Information (</w:t>
      </w:r>
      <w:proofErr w:type="gramStart"/>
      <w:r>
        <w:t>i.e.</w:t>
      </w:r>
      <w:proofErr w:type="gramEnd"/>
      <w:r>
        <w:t xml:space="preserve"> file address (e.g. URL or FQDN) of the ML Model that needs to update).</w:t>
      </w:r>
    </w:p>
    <w:p w14:paraId="184CFB0A" w14:textId="77777777" w:rsidR="00B83B23" w:rsidRDefault="00B83B23" w:rsidP="00B83B23">
      <w:pPr>
        <w:pStyle w:val="B1"/>
      </w:pPr>
      <w:r>
        <w:t>2.</w:t>
      </w:r>
      <w:r>
        <w:tab/>
        <w:t>The NWDAF containing MTLF trains ML model provided at step 2 by collecting new data or re-use the data that it owns.</w:t>
      </w:r>
    </w:p>
    <w:p w14:paraId="5C477E48" w14:textId="77777777" w:rsidR="00B83B23" w:rsidRDefault="00B83B23" w:rsidP="00B83B23">
      <w:pPr>
        <w:pStyle w:val="B1"/>
      </w:pPr>
      <w:r>
        <w:t>3.</w:t>
      </w:r>
      <w:r>
        <w:tab/>
        <w:t>When the NWDAF containing MTLF completes ML model training, the NWDAF containing MTLF notifies the NWDAF service consumer with ML Model Information (</w:t>
      </w:r>
      <w:proofErr w:type="gramStart"/>
      <w:r>
        <w:t>i.e.</w:t>
      </w:r>
      <w:proofErr w:type="gramEnd"/>
      <w:r>
        <w:t xml:space="preserve"> file address (e.g. URL or FQDN) of updated ML Model) by invoking the </w:t>
      </w:r>
      <w:proofErr w:type="spellStart"/>
      <w:r>
        <w:t>Nnwdaf_MLModelTraining_Notify</w:t>
      </w:r>
      <w:proofErr w:type="spellEnd"/>
      <w:r>
        <w:t xml:space="preserve"> service operation. The parameters that can be provided by the NWDAF containing MTLF as service provider is specified in clause 6.2F.2.</w:t>
      </w:r>
    </w:p>
    <w:p w14:paraId="3DC46D38" w14:textId="77777777" w:rsidR="00B83B23" w:rsidRDefault="00B83B23" w:rsidP="00B83B23">
      <w:pPr>
        <w:pStyle w:val="B1"/>
      </w:pPr>
      <w:r>
        <w:tab/>
      </w:r>
      <w:proofErr w:type="gramStart"/>
      <w:r>
        <w:t>In order to</w:t>
      </w:r>
      <w:proofErr w:type="gramEnd"/>
      <w:r>
        <w:t xml:space="preserve"> enable Federated Learning, NWDAF containing MTLF act as FL Client NWDAF can notify NWDAF Service consumer act as FL Server NWDAF the local ML model information.</w:t>
      </w:r>
    </w:p>
    <w:p w14:paraId="339EC7C0" w14:textId="7ABABBE6" w:rsidR="00B83B23" w:rsidRDefault="00B83B23" w:rsidP="00B83B23">
      <w:pPr>
        <w:pStyle w:val="B1"/>
      </w:pPr>
      <w:r>
        <w:tab/>
        <w:t xml:space="preserve">If the Model Accuracy Check Flag is present in the </w:t>
      </w:r>
      <w:proofErr w:type="spellStart"/>
      <w:r>
        <w:t>Nnwdaf_MLModelTraining_Subscribe</w:t>
      </w:r>
      <w:proofErr w:type="spellEnd"/>
      <w:r>
        <w:t>, the service provider NWDAF acting as FL Client NWDAF may notify the NWDAF Service consumer acting as FL Server NWDAF the Model Accuracy of the global ML Model</w:t>
      </w:r>
      <w:ins w:id="7" w:author="DCM-BB" w:date="2023-03-31T11:58:00Z">
        <w:r>
          <w:t xml:space="preserve"> </w:t>
        </w:r>
        <w:r w:rsidRPr="001138ED">
          <w:t xml:space="preserve">and optionally </w:t>
        </w:r>
        <w:r w:rsidRPr="001138ED">
          <w:rPr>
            <w:lang w:val="en-US" w:eastAsia="zh-CN"/>
          </w:rPr>
          <w:t>characteristics of local training dataset</w:t>
        </w:r>
      </w:ins>
      <w:r>
        <w:t>.</w:t>
      </w:r>
    </w:p>
    <w:bookmarkEnd w:id="5"/>
    <w:p w14:paraId="5F1FD647" w14:textId="702E8C23" w:rsidR="001138ED" w:rsidRPr="001138ED" w:rsidRDefault="001138ED" w:rsidP="001138ED">
      <w:pPr>
        <w:pStyle w:val="B1"/>
        <w:ind w:firstLine="0"/>
        <w:rPr>
          <w:noProof/>
          <w:sz w:val="8"/>
          <w:szCs w:val="8"/>
        </w:rPr>
      </w:pPr>
    </w:p>
    <w:p w14:paraId="636C3E2D" w14:textId="7DCD9472" w:rsidR="001138ED" w:rsidRPr="001138ED" w:rsidRDefault="001138ED" w:rsidP="001138E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1138ED">
        <w:rPr>
          <w:rFonts w:ascii="Arial Unicode MS" w:eastAsia="Arial Unicode MS" w:hAnsi="Arial Unicode MS" w:cs="Arial Unicode MS"/>
          <w:color w:val="FF0000"/>
          <w:sz w:val="32"/>
          <w:szCs w:val="48"/>
        </w:rPr>
        <w:t>********** Next Change</w:t>
      </w:r>
      <w:r w:rsidRPr="001138ED">
        <w:rPr>
          <w:rFonts w:ascii="Arial Unicode MS" w:eastAsia="Arial Unicode MS" w:hAnsi="Arial Unicode MS" w:cs="Arial Unicode MS"/>
          <w:color w:val="FF0000"/>
          <w:sz w:val="32"/>
          <w:szCs w:val="48"/>
          <w:lang w:eastAsia="zh-CN"/>
        </w:rPr>
        <w:t xml:space="preserve"> </w:t>
      </w:r>
      <w:r w:rsidRPr="001138ED">
        <w:rPr>
          <w:rFonts w:ascii="Arial Unicode MS" w:eastAsia="Arial Unicode MS" w:hAnsi="Arial Unicode MS" w:cs="Arial Unicode MS"/>
          <w:color w:val="FF0000"/>
          <w:sz w:val="32"/>
          <w:szCs w:val="48"/>
        </w:rPr>
        <w:t>**********</w:t>
      </w:r>
    </w:p>
    <w:p w14:paraId="010E6E70" w14:textId="77777777" w:rsidR="00B83B23" w:rsidRDefault="00B83B23" w:rsidP="00B83B23">
      <w:pPr>
        <w:pStyle w:val="Heading3"/>
      </w:pPr>
      <w:r>
        <w:t>6.2F.2</w:t>
      </w:r>
      <w:r>
        <w:tab/>
        <w:t>Contents of ML Model Training</w:t>
      </w:r>
    </w:p>
    <w:p w14:paraId="21AF6B46" w14:textId="77777777" w:rsidR="00B83B23" w:rsidRPr="004A7F58" w:rsidRDefault="00B83B23" w:rsidP="00B83B23">
      <w:r>
        <w:t>The consumers of the ML model training services (</w:t>
      </w:r>
      <w:proofErr w:type="gramStart"/>
      <w:r>
        <w:t>i.e.</w:t>
      </w:r>
      <w:proofErr w:type="gramEnd"/>
      <w:r>
        <w:t xml:space="preserve"> an NWDAF containing MTLF) may provide the input parameters in request as listed below:</w:t>
      </w:r>
    </w:p>
    <w:p w14:paraId="61B312D4" w14:textId="77777777" w:rsidR="00B83B23" w:rsidRDefault="00B83B23" w:rsidP="00B83B23">
      <w:pPr>
        <w:pStyle w:val="B1"/>
      </w:pPr>
      <w:r>
        <w:t>-</w:t>
      </w:r>
      <w:r>
        <w:tab/>
        <w:t>Analytics ID: identifies the analytics for the provided ML model is used.</w:t>
      </w:r>
    </w:p>
    <w:p w14:paraId="2DE62F6A" w14:textId="77777777" w:rsidR="00B83B23" w:rsidRDefault="00B83B23" w:rsidP="00B83B23">
      <w:pPr>
        <w:pStyle w:val="B1"/>
      </w:pPr>
      <w:r>
        <w:t>-</w:t>
      </w:r>
      <w:r>
        <w:tab/>
        <w:t>ML Model Interoperability Information as defined in clause 6.2A.2.</w:t>
      </w:r>
    </w:p>
    <w:p w14:paraId="72B5AFF3" w14:textId="77777777" w:rsidR="00B83B23" w:rsidRDefault="00B83B23" w:rsidP="00B83B23">
      <w:pPr>
        <w:pStyle w:val="B1"/>
      </w:pPr>
      <w:r>
        <w:t>-</w:t>
      </w:r>
      <w:r>
        <w:tab/>
        <w:t>A Notification Target Address (+ Notification Correlation ID) as defined in TS 23.502 [3] clause 4.15.1, allowing to correlate notifications received from the NWDAF containing MTLF with the subscription.</w:t>
      </w:r>
    </w:p>
    <w:p w14:paraId="3F2BF131" w14:textId="77777777" w:rsidR="00B83B23" w:rsidRDefault="00B83B23" w:rsidP="00B83B23">
      <w:pPr>
        <w:pStyle w:val="B1"/>
      </w:pPr>
      <w:r>
        <w:t>-</w:t>
      </w:r>
      <w:r>
        <w:tab/>
        <w:t>[Optional] ML Model Information (address (</w:t>
      </w:r>
      <w:proofErr w:type="gramStart"/>
      <w:r>
        <w:t>e.g.</w:t>
      </w:r>
      <w:proofErr w:type="gramEnd"/>
      <w:r>
        <w:t xml:space="preserve"> URL or FQDN) of Model file).</w:t>
      </w:r>
    </w:p>
    <w:p w14:paraId="13D0BEA5" w14:textId="77777777" w:rsidR="00B83B23" w:rsidRDefault="00B83B23" w:rsidP="00B83B23">
      <w:pPr>
        <w:pStyle w:val="B1"/>
      </w:pPr>
      <w:r>
        <w:t>-</w:t>
      </w:r>
      <w:r>
        <w:tab/>
        <w:t>[Optional] ML Model ID: identifies the provided ML model.</w:t>
      </w:r>
    </w:p>
    <w:p w14:paraId="4A2E6B40" w14:textId="77777777" w:rsidR="00B83B23" w:rsidRDefault="00B83B23" w:rsidP="00B83B23">
      <w:pPr>
        <w:pStyle w:val="B1"/>
      </w:pPr>
      <w:r>
        <w:t>-</w:t>
      </w:r>
      <w:r>
        <w:tab/>
        <w:t>[Optional] ML Preparation Flag: identifies that the request is for preparing Federated Learning.</w:t>
      </w:r>
    </w:p>
    <w:p w14:paraId="71D54FA3" w14:textId="018D5A42" w:rsidR="00B83B23" w:rsidRDefault="00B83B23" w:rsidP="00B83B23">
      <w:pPr>
        <w:pStyle w:val="B1"/>
      </w:pPr>
      <w:r>
        <w:t>-</w:t>
      </w:r>
      <w:r>
        <w:tab/>
        <w:t xml:space="preserve">[Optional] ML Model Accuracy Check Flag: identifies that the request is for using the local training data as the testing dataset to calculate the Model Accuracy of the global ML model provided by the service consumer NWDAF acting as the FL Server NWDAF </w:t>
      </w:r>
      <w:ins w:id="8" w:author="DCM-BB" w:date="2023-03-23T09:38:00Z">
        <w:r w:rsidRPr="001138ED">
          <w:rPr>
            <w:lang w:eastAsia="ko-KR"/>
          </w:rPr>
          <w:t xml:space="preserve">and optionally providing </w:t>
        </w:r>
      </w:ins>
      <w:ins w:id="9" w:author="DCM-BB" w:date="2023-03-23T09:49:00Z">
        <w:r w:rsidRPr="001138ED">
          <w:rPr>
            <w:lang w:val="en-US" w:eastAsia="zh-CN"/>
          </w:rPr>
          <w:t>characteristics of local training dataset</w:t>
        </w:r>
      </w:ins>
      <w:r>
        <w:t>.</w:t>
      </w:r>
    </w:p>
    <w:p w14:paraId="1F5D14CE" w14:textId="77777777" w:rsidR="00B83B23" w:rsidRDefault="00B83B23" w:rsidP="00B83B23">
      <w:pPr>
        <w:pStyle w:val="B1"/>
      </w:pPr>
      <w:r>
        <w:t>-</w:t>
      </w:r>
      <w:r>
        <w:tab/>
        <w:t>[Optional] ML Correlation ID: identifies the Federated Learning procedure for training the ML model. This parameter is included when the service is used for Federated Learning.</w:t>
      </w:r>
    </w:p>
    <w:p w14:paraId="50F3EE96" w14:textId="77777777" w:rsidR="00B83B23" w:rsidRDefault="00B83B23" w:rsidP="00B83B23">
      <w:pPr>
        <w:pStyle w:val="B1"/>
      </w:pPr>
      <w:r>
        <w:t>-</w:t>
      </w:r>
      <w:r>
        <w:tab/>
        <w:t xml:space="preserve">[Optional] Available data requirement. This is for informing the requirement on available data for the ML model training. </w:t>
      </w:r>
      <w:proofErr w:type="gramStart"/>
      <w:r>
        <w:t>e.g.</w:t>
      </w:r>
      <w:proofErr w:type="gramEnd"/>
      <w:r>
        <w:t xml:space="preserve"> FL Server NWDAF sends the requirement in preparation request to a FL Client NWDAF for selecting the FL Client NWDAF which can meet the available data requirement.</w:t>
      </w:r>
    </w:p>
    <w:p w14:paraId="3914E2D5" w14:textId="77777777" w:rsidR="00B83B23" w:rsidRDefault="00B83B23" w:rsidP="00B83B23">
      <w:pPr>
        <w:pStyle w:val="EditorsNote"/>
      </w:pPr>
      <w:r>
        <w:t>Editor's note:</w:t>
      </w:r>
      <w:r>
        <w:tab/>
        <w:t>The details of available data requirement is FFS.</w:t>
      </w:r>
    </w:p>
    <w:p w14:paraId="714EE642" w14:textId="77777777" w:rsidR="00B83B23" w:rsidRDefault="00B83B23" w:rsidP="00B83B23">
      <w:pPr>
        <w:pStyle w:val="B1"/>
      </w:pPr>
      <w:r>
        <w:t>-</w:t>
      </w:r>
      <w:r>
        <w:tab/>
        <w:t xml:space="preserve">[optional] Availability time requirement. This is for informing the requirement on availability time for the ML model training, </w:t>
      </w:r>
      <w:proofErr w:type="gramStart"/>
      <w:r>
        <w:t>e.g.</w:t>
      </w:r>
      <w:proofErr w:type="gramEnd"/>
      <w:r>
        <w:t xml:space="preserve"> FL Server NWDAF sends the requirement in preparation request to FL Client NWDAF for selecting the FL Client NWDAF which is available in the required time for training ML model.</w:t>
      </w:r>
    </w:p>
    <w:p w14:paraId="7AE46CDB" w14:textId="77777777" w:rsidR="00B83B23" w:rsidRDefault="00B83B23" w:rsidP="00B83B23">
      <w:pPr>
        <w:pStyle w:val="B1"/>
      </w:pPr>
      <w:r>
        <w:lastRenderedPageBreak/>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28310991" w14:textId="77777777" w:rsidR="00B83B23" w:rsidRDefault="00B83B23" w:rsidP="00B83B23">
      <w:pPr>
        <w:pStyle w:val="B1"/>
      </w:pPr>
      <w:r>
        <w:t>-</w:t>
      </w:r>
      <w:r>
        <w:tab/>
        <w:t>[Optional] Target of Training Reporting: indicates the object(s) for which data for ML model training is requested, i.e. a group of UEs or any UE (i.e. all UEs).</w:t>
      </w:r>
    </w:p>
    <w:p w14:paraId="7C48CAD3" w14:textId="77777777" w:rsidR="00B83B23" w:rsidRDefault="00B83B23" w:rsidP="00B83B23">
      <w:pPr>
        <w:pStyle w:val="B1"/>
      </w:pPr>
      <w:r>
        <w:t>-</w:t>
      </w:r>
      <w:r>
        <w:tab/>
        <w:t>[Optional] Use case context: indicates the context of use of ML model.</w:t>
      </w:r>
    </w:p>
    <w:p w14:paraId="0F9A07FA" w14:textId="77777777" w:rsidR="00B83B23" w:rsidRDefault="00B83B23" w:rsidP="00B83B23">
      <w:pPr>
        <w:pStyle w:val="B1"/>
      </w:pPr>
      <w:r>
        <w:t>-</w:t>
      </w:r>
      <w:r>
        <w:tab/>
        <w:t>[Optional] Training Reporting Information with the following parameters:</w:t>
      </w:r>
    </w:p>
    <w:p w14:paraId="2330B719" w14:textId="77777777" w:rsidR="00B83B23" w:rsidRDefault="00B83B23" w:rsidP="00B83B23">
      <w:pPr>
        <w:pStyle w:val="B1"/>
      </w:pPr>
      <w:r>
        <w:t>-</w:t>
      </w:r>
      <w:r>
        <w:tab/>
        <w:t xml:space="preserve">Maximum response </w:t>
      </w:r>
      <w:proofErr w:type="gramStart"/>
      <w:r>
        <w:t>time:</w:t>
      </w:r>
      <w:proofErr w:type="gramEnd"/>
      <w:r>
        <w:t xml:space="preserve"> indicates maximum time for waiting notifications (i.e. training results).</w:t>
      </w:r>
    </w:p>
    <w:p w14:paraId="1EECF32E" w14:textId="77777777" w:rsidR="00B83B23" w:rsidRDefault="00B83B23" w:rsidP="00B83B23">
      <w:pPr>
        <w:pStyle w:val="EditorsNote"/>
      </w:pPr>
      <w:r>
        <w:t>Editor's note:</w:t>
      </w:r>
      <w:r>
        <w:tab/>
        <w:t>It is FFS whether the number of required notifications is needed.</w:t>
      </w:r>
    </w:p>
    <w:p w14:paraId="0339EEED" w14:textId="77777777" w:rsidR="00B83B23" w:rsidRDefault="00B83B23" w:rsidP="00B83B23">
      <w:pPr>
        <w:pStyle w:val="B1"/>
      </w:pPr>
      <w:r>
        <w:t>-</w:t>
      </w:r>
      <w:r>
        <w:tab/>
        <w:t>[Optional] Expiry time.</w:t>
      </w:r>
    </w:p>
    <w:p w14:paraId="608FAAF3" w14:textId="77777777" w:rsidR="00B83B23" w:rsidRDefault="00B83B23" w:rsidP="00B83B23">
      <w:r>
        <w:t>The NWDAF containing MTLF provides to the consumer of the ML model training service operations as described in clause 7.10, the output information in notification as listed below:</w:t>
      </w:r>
    </w:p>
    <w:p w14:paraId="029E169B" w14:textId="77777777" w:rsidR="00B83B23" w:rsidRDefault="00B83B23" w:rsidP="00B83B23">
      <w:pPr>
        <w:pStyle w:val="B1"/>
      </w:pPr>
      <w:r>
        <w:t>-</w:t>
      </w:r>
      <w:r>
        <w:tab/>
        <w:t>The Notification Correlation Information.</w:t>
      </w:r>
    </w:p>
    <w:p w14:paraId="05D5F920" w14:textId="77777777" w:rsidR="00B83B23" w:rsidRDefault="00B83B23" w:rsidP="00B83B23">
      <w:pPr>
        <w:pStyle w:val="B1"/>
      </w:pPr>
      <w:r>
        <w:t>-</w:t>
      </w:r>
      <w:r>
        <w:tab/>
        <w:t>ML Model Information (address (</w:t>
      </w:r>
      <w:proofErr w:type="gramStart"/>
      <w:r>
        <w:t>e.g.</w:t>
      </w:r>
      <w:proofErr w:type="gramEnd"/>
      <w:r>
        <w:t xml:space="preserve"> URL or FQDN) of Model file).</w:t>
      </w:r>
    </w:p>
    <w:p w14:paraId="7CC2F8AC" w14:textId="77777777" w:rsidR="00B83B23" w:rsidRDefault="00B83B23" w:rsidP="00B83B23">
      <w:pPr>
        <w:pStyle w:val="B1"/>
      </w:pPr>
      <w:r>
        <w:t>-</w:t>
      </w:r>
      <w:r>
        <w:tab/>
        <w:t>[Optional] ML Model ID: identifies the provisioned ML model.</w:t>
      </w:r>
    </w:p>
    <w:p w14:paraId="5ECACA38" w14:textId="08917AE8" w:rsidR="00B83B23" w:rsidRDefault="00B83B23" w:rsidP="00B83B23">
      <w:pPr>
        <w:pStyle w:val="B1"/>
        <w:rPr>
          <w:ins w:id="10" w:author="DCM-BB" w:date="2023-03-31T12:00:00Z"/>
        </w:rPr>
      </w:pPr>
      <w:r>
        <w:t>-</w:t>
      </w:r>
      <w:r>
        <w:tab/>
        <w:t>[Optional] Model Accuracy: The model accuracy of the global ML model, which is calculate by the FL Client NWDAF using the local training data as the testing dataset.</w:t>
      </w:r>
    </w:p>
    <w:p w14:paraId="1B3141A0" w14:textId="77777777" w:rsidR="00B83B23" w:rsidRPr="001138ED" w:rsidRDefault="00B83B23" w:rsidP="00B83B23">
      <w:pPr>
        <w:pStyle w:val="B1"/>
        <w:rPr>
          <w:ins w:id="11" w:author="DCM-BB" w:date="2023-03-31T12:00:00Z"/>
        </w:rPr>
      </w:pPr>
      <w:ins w:id="12" w:author="DCM-BB" w:date="2023-03-31T12:00:00Z">
        <w:r w:rsidRPr="001138ED">
          <w:rPr>
            <w:lang w:eastAsia="ko-KR"/>
          </w:rPr>
          <w:t>-</w:t>
        </w:r>
        <w:r w:rsidRPr="001138ED">
          <w:rPr>
            <w:lang w:eastAsia="ko-KR"/>
          </w:rPr>
          <w:tab/>
        </w:r>
        <w:r w:rsidRPr="001138ED">
          <w:rPr>
            <w:lang w:eastAsia="zh-CN"/>
          </w:rPr>
          <w:t xml:space="preserve">[Optional] </w:t>
        </w:r>
        <w:r w:rsidRPr="001138ED">
          <w:rPr>
            <w:lang w:val="en-US" w:eastAsia="zh-CN"/>
          </w:rPr>
          <w:t>Characteristics of local training dataset</w:t>
        </w:r>
        <w:r w:rsidRPr="001138ED">
          <w:rPr>
            <w:lang w:eastAsia="ko-KR"/>
          </w:rPr>
          <w:t xml:space="preserve"> </w:t>
        </w:r>
        <w:r w:rsidRPr="001138ED">
          <w:rPr>
            <w:lang w:val="en-US" w:eastAsia="zh-CN"/>
          </w:rPr>
          <w:t>(</w:t>
        </w:r>
        <w:r w:rsidRPr="001138ED">
          <w:rPr>
            <w:rFonts w:eastAsia="Microsoft YaHei UI Light"/>
            <w:color w:val="000000"/>
          </w:rPr>
          <w:t>e.g., area, sampling ratio, max/min of value of each dimension of data</w:t>
        </w:r>
        <w:r w:rsidRPr="001138ED">
          <w:rPr>
            <w:lang w:val="en-US" w:eastAsia="zh-CN"/>
          </w:rPr>
          <w:t>), etc.</w:t>
        </w:r>
      </w:ins>
    </w:p>
    <w:p w14:paraId="4BAF698C" w14:textId="0BB92E35" w:rsidR="00B83B23" w:rsidRPr="001138ED" w:rsidRDefault="00B83B23" w:rsidP="00B83B23">
      <w:pPr>
        <w:pStyle w:val="B1"/>
        <w:ind w:firstLine="0"/>
        <w:rPr>
          <w:ins w:id="13" w:author="DCM-BB" w:date="2023-03-31T12:00:00Z"/>
        </w:rPr>
      </w:pPr>
      <w:ins w:id="14" w:author="DCM-BB" w:date="2023-03-31T12:00:00Z">
        <w:r w:rsidRPr="001138ED">
          <w:t xml:space="preserve">NOTE: The parameters in characteristics of local training dataset are up to the implementation. </w:t>
        </w:r>
      </w:ins>
    </w:p>
    <w:p w14:paraId="24BCBF0E" w14:textId="77777777" w:rsidR="00B83B23" w:rsidRDefault="00B83B23" w:rsidP="00B83B23">
      <w:pPr>
        <w:pStyle w:val="B1"/>
      </w:pPr>
      <w:r>
        <w:t>-</w:t>
      </w:r>
      <w:r>
        <w:tab/>
        <w:t>[Optional] ML Correlation ID. This parameter may be included when the service is used for Federated Learning.</w:t>
      </w:r>
    </w:p>
    <w:p w14:paraId="3D85A78D" w14:textId="77777777" w:rsidR="001138ED" w:rsidRPr="001138ED" w:rsidRDefault="001138ED" w:rsidP="001138ED">
      <w:pPr>
        <w:pStyle w:val="CRCoverPage"/>
        <w:spacing w:after="0"/>
        <w:rPr>
          <w:noProof/>
          <w:sz w:val="8"/>
          <w:szCs w:val="8"/>
        </w:rPr>
      </w:pPr>
    </w:p>
    <w:p w14:paraId="4B79A8E9" w14:textId="77777777" w:rsidR="001138ED" w:rsidRPr="001138ED" w:rsidRDefault="001138ED" w:rsidP="001138E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1138ED">
        <w:rPr>
          <w:rFonts w:ascii="Arial Unicode MS" w:eastAsia="Arial Unicode MS" w:hAnsi="Arial Unicode MS" w:cs="Arial Unicode MS"/>
          <w:color w:val="FF0000"/>
          <w:sz w:val="32"/>
          <w:szCs w:val="48"/>
        </w:rPr>
        <w:t>********** Next Change</w:t>
      </w:r>
      <w:r w:rsidRPr="001138ED">
        <w:rPr>
          <w:rFonts w:ascii="Arial Unicode MS" w:eastAsia="Arial Unicode MS" w:hAnsi="Arial Unicode MS" w:cs="Arial Unicode MS"/>
          <w:color w:val="FF0000"/>
          <w:sz w:val="32"/>
          <w:szCs w:val="48"/>
          <w:lang w:eastAsia="zh-CN"/>
        </w:rPr>
        <w:t xml:space="preserve"> </w:t>
      </w:r>
      <w:r w:rsidRPr="001138ED">
        <w:rPr>
          <w:rFonts w:ascii="Arial Unicode MS" w:eastAsia="Arial Unicode MS" w:hAnsi="Arial Unicode MS" w:cs="Arial Unicode MS"/>
          <w:color w:val="FF0000"/>
          <w:sz w:val="32"/>
          <w:szCs w:val="48"/>
        </w:rPr>
        <w:t>**********</w:t>
      </w:r>
    </w:p>
    <w:p w14:paraId="5650B4EE" w14:textId="77777777" w:rsidR="00D87426" w:rsidRDefault="00D87426" w:rsidP="00D87426">
      <w:pPr>
        <w:pStyle w:val="Heading3"/>
        <w:rPr>
          <w:lang w:eastAsia="ja-JP"/>
        </w:rPr>
      </w:pPr>
      <w:r>
        <w:rPr>
          <w:lang w:eastAsia="ja-JP"/>
        </w:rPr>
        <w:t>7.10.4</w:t>
      </w:r>
      <w:r>
        <w:rPr>
          <w:lang w:eastAsia="ja-JP"/>
        </w:rPr>
        <w:tab/>
      </w:r>
      <w:proofErr w:type="spellStart"/>
      <w:r>
        <w:rPr>
          <w:lang w:eastAsia="ja-JP"/>
        </w:rPr>
        <w:t>Nnwdaf_MLModelTraining_Notify</w:t>
      </w:r>
      <w:proofErr w:type="spellEnd"/>
      <w:r>
        <w:rPr>
          <w:lang w:eastAsia="ja-JP"/>
        </w:rPr>
        <w:t xml:space="preserve"> service </w:t>
      </w:r>
      <w:proofErr w:type="gramStart"/>
      <w:r>
        <w:rPr>
          <w:lang w:eastAsia="ja-JP"/>
        </w:rPr>
        <w:t>operation</w:t>
      </w:r>
      <w:proofErr w:type="gramEnd"/>
    </w:p>
    <w:p w14:paraId="7139E0A8" w14:textId="77777777" w:rsidR="00D87426" w:rsidRDefault="00D87426" w:rsidP="00D87426">
      <w:pPr>
        <w:rPr>
          <w:lang w:eastAsia="ja-JP"/>
        </w:rPr>
      </w:pPr>
      <w:r w:rsidRPr="003C5031">
        <w:rPr>
          <w:b/>
          <w:bCs/>
          <w:lang w:eastAsia="ja-JP"/>
        </w:rPr>
        <w:t>Service operation name:</w:t>
      </w:r>
      <w:r>
        <w:rPr>
          <w:lang w:eastAsia="ja-JP"/>
        </w:rPr>
        <w:t xml:space="preserve"> </w:t>
      </w:r>
      <w:proofErr w:type="spellStart"/>
      <w:r>
        <w:rPr>
          <w:lang w:eastAsia="ja-JP"/>
        </w:rPr>
        <w:t>Nnwdaf_MLModelTraining_Notify</w:t>
      </w:r>
      <w:proofErr w:type="spellEnd"/>
    </w:p>
    <w:p w14:paraId="546C70D6" w14:textId="77777777" w:rsidR="00D87426" w:rsidRDefault="00D87426" w:rsidP="00D87426">
      <w:pPr>
        <w:rPr>
          <w:lang w:eastAsia="ja-JP"/>
        </w:rPr>
      </w:pPr>
      <w:r w:rsidRPr="003C5031">
        <w:rPr>
          <w:b/>
          <w:bCs/>
          <w:lang w:eastAsia="ja-JP"/>
        </w:rPr>
        <w:t>Description:</w:t>
      </w:r>
      <w:r>
        <w:rPr>
          <w:lang w:eastAsia="ja-JP"/>
        </w:rPr>
        <w:t xml:space="preserve"> NWDAF notifies the consumer instance of the trained ML model that has subscribed to the specific NWDAF service.</w:t>
      </w:r>
    </w:p>
    <w:p w14:paraId="5F31997B" w14:textId="77777777" w:rsidR="00D87426" w:rsidRPr="003C5031" w:rsidRDefault="00D87426" w:rsidP="00D87426">
      <w:pPr>
        <w:rPr>
          <w:b/>
          <w:bCs/>
          <w:lang w:eastAsia="ja-JP"/>
        </w:rPr>
      </w:pPr>
      <w:r w:rsidRPr="003C5031">
        <w:rPr>
          <w:b/>
          <w:bCs/>
          <w:lang w:eastAsia="ja-JP"/>
        </w:rPr>
        <w:t>Inputs, Required:</w:t>
      </w:r>
    </w:p>
    <w:p w14:paraId="0CD9F86D" w14:textId="77777777" w:rsidR="00D87426" w:rsidRDefault="00D87426" w:rsidP="00D87426">
      <w:pPr>
        <w:pStyle w:val="B1"/>
      </w:pPr>
      <w:r>
        <w:t>-</w:t>
      </w:r>
      <w:r>
        <w:tab/>
        <w:t xml:space="preserve">Notification Correlation Information: this parameter indicates the Notification Correlation ID that has been assigned by the consumer during ML model </w:t>
      </w:r>
      <w:proofErr w:type="gramStart"/>
      <w:r>
        <w:t>training;</w:t>
      </w:r>
      <w:proofErr w:type="gramEnd"/>
    </w:p>
    <w:p w14:paraId="211C20ED" w14:textId="77777777" w:rsidR="00D87426" w:rsidRDefault="00D87426" w:rsidP="00D87426">
      <w:pPr>
        <w:pStyle w:val="B1"/>
      </w:pPr>
      <w:r>
        <w:t>-</w:t>
      </w:r>
      <w:r>
        <w:tab/>
        <w:t>Set of the tuple (Analytics ID, ML model Information (</w:t>
      </w:r>
      <w:proofErr w:type="gramStart"/>
      <w:r>
        <w:t>i.e.</w:t>
      </w:r>
      <w:proofErr w:type="gramEnd"/>
      <w:r>
        <w:t xml:space="preserve"> file address (e.g. URL or FQDN) of updated ML Model).</w:t>
      </w:r>
    </w:p>
    <w:p w14:paraId="4F27E7D5" w14:textId="77777777" w:rsidR="00D87426" w:rsidRPr="003C5031" w:rsidRDefault="00D87426" w:rsidP="00D87426">
      <w:pPr>
        <w:rPr>
          <w:b/>
          <w:bCs/>
          <w:lang w:eastAsia="ja-JP"/>
        </w:rPr>
      </w:pPr>
      <w:r w:rsidRPr="003C5031">
        <w:rPr>
          <w:b/>
          <w:bCs/>
          <w:lang w:eastAsia="ja-JP"/>
        </w:rPr>
        <w:t>Inputs, Optional:</w:t>
      </w:r>
    </w:p>
    <w:p w14:paraId="48F5B803" w14:textId="77777777" w:rsidR="00D87426" w:rsidRDefault="00D87426" w:rsidP="00D87426">
      <w:pPr>
        <w:pStyle w:val="B1"/>
      </w:pPr>
      <w:r>
        <w:t>-</w:t>
      </w:r>
      <w:r>
        <w:tab/>
        <w:t xml:space="preserve">ML Correlation ID, when for Federated </w:t>
      </w:r>
      <w:proofErr w:type="gramStart"/>
      <w:r>
        <w:t>Learning;</w:t>
      </w:r>
      <w:proofErr w:type="gramEnd"/>
    </w:p>
    <w:p w14:paraId="15A11892" w14:textId="77777777" w:rsidR="00D87426" w:rsidRDefault="00D87426" w:rsidP="00D87426">
      <w:pPr>
        <w:pStyle w:val="B1"/>
      </w:pPr>
      <w:r>
        <w:t>-</w:t>
      </w:r>
      <w:r>
        <w:tab/>
        <w:t xml:space="preserve">Corresponding Use case </w:t>
      </w:r>
      <w:proofErr w:type="gramStart"/>
      <w:r>
        <w:t>context;</w:t>
      </w:r>
      <w:proofErr w:type="gramEnd"/>
    </w:p>
    <w:p w14:paraId="60384578" w14:textId="77777777" w:rsidR="00D87426" w:rsidRDefault="00D87426" w:rsidP="00D87426">
      <w:pPr>
        <w:pStyle w:val="B1"/>
      </w:pPr>
      <w:r>
        <w:t>-</w:t>
      </w:r>
      <w:r>
        <w:tab/>
        <w:t xml:space="preserve">Termination Request: this parameter indicates that NWDAF requests to terminate the ML model training, </w:t>
      </w:r>
      <w:proofErr w:type="gramStart"/>
      <w:r>
        <w:t>i.e.</w:t>
      </w:r>
      <w:proofErr w:type="gramEnd"/>
      <w:r>
        <w:t xml:space="preserve"> NWDAF will not provide further notifications related to this request, with cause code (e.g. NWDAF overload, not available for the FL process anymore, etc.);</w:t>
      </w:r>
    </w:p>
    <w:p w14:paraId="69CE01C8" w14:textId="77777777" w:rsidR="00D87426" w:rsidRDefault="00D87426" w:rsidP="00D87426">
      <w:pPr>
        <w:pStyle w:val="B1"/>
      </w:pPr>
      <w:r>
        <w:t>-</w:t>
      </w:r>
      <w:r>
        <w:tab/>
        <w:t xml:space="preserve">ML Model ID: this parameter identifies the provisioned ML </w:t>
      </w:r>
      <w:proofErr w:type="gramStart"/>
      <w:r>
        <w:t>model;</w:t>
      </w:r>
      <w:proofErr w:type="gramEnd"/>
    </w:p>
    <w:p w14:paraId="1F2732CB" w14:textId="1D8A5A57" w:rsidR="00D87426" w:rsidRDefault="00D87426" w:rsidP="00D87426">
      <w:pPr>
        <w:pStyle w:val="B1"/>
        <w:rPr>
          <w:ins w:id="15" w:author="DCM-BB" w:date="2023-03-31T12:01:00Z"/>
        </w:rPr>
      </w:pPr>
      <w:r>
        <w:lastRenderedPageBreak/>
        <w:t>-</w:t>
      </w:r>
      <w:r>
        <w:tab/>
        <w:t>ML Model Accuracy: The model accuracy of the global ML model, which is calculate by the FL Client NWDAF using the local training data as the testing dataset.</w:t>
      </w:r>
    </w:p>
    <w:p w14:paraId="5FB89093" w14:textId="36019A9B" w:rsidR="00D87426" w:rsidRDefault="00D87426" w:rsidP="00D87426">
      <w:pPr>
        <w:pStyle w:val="B1"/>
      </w:pPr>
      <w:ins w:id="16" w:author="DCM-BB" w:date="2023-03-31T12:01:00Z">
        <w:r w:rsidRPr="001138ED">
          <w:rPr>
            <w:lang w:eastAsia="ko-KR"/>
          </w:rPr>
          <w:t>-</w:t>
        </w:r>
        <w:r w:rsidRPr="001138ED">
          <w:rPr>
            <w:lang w:eastAsia="ko-KR"/>
          </w:rPr>
          <w:tab/>
        </w:r>
        <w:r w:rsidRPr="001138ED">
          <w:rPr>
            <w:lang w:val="en-US" w:eastAsia="zh-CN"/>
          </w:rPr>
          <w:t>Characteristics of local training dataset</w:t>
        </w:r>
        <w:r w:rsidRPr="001138ED">
          <w:rPr>
            <w:lang w:eastAsia="ko-KR"/>
          </w:rPr>
          <w:t xml:space="preserve"> </w:t>
        </w:r>
        <w:r w:rsidRPr="001138ED">
          <w:rPr>
            <w:lang w:val="en-US" w:eastAsia="zh-CN"/>
          </w:rPr>
          <w:t>(</w:t>
        </w:r>
        <w:r w:rsidRPr="001138ED">
          <w:rPr>
            <w:rFonts w:eastAsia="Microsoft YaHei UI Light"/>
            <w:color w:val="000000"/>
          </w:rPr>
          <w:t>e.g., area, sampling ratio, max/min of value of each dimension of data</w:t>
        </w:r>
        <w:r w:rsidRPr="001138ED">
          <w:rPr>
            <w:lang w:val="en-US" w:eastAsia="zh-CN"/>
          </w:rPr>
          <w:t>), etc.</w:t>
        </w:r>
      </w:ins>
    </w:p>
    <w:p w14:paraId="3DD4671E" w14:textId="77777777" w:rsidR="00D87426" w:rsidRDefault="00D87426" w:rsidP="00D87426">
      <w:pPr>
        <w:pStyle w:val="NO"/>
      </w:pPr>
      <w:r>
        <w:t>NOTE:</w:t>
      </w:r>
      <w:r>
        <w:tab/>
        <w:t>The detail reasons in the cause code are up to stage 3.</w:t>
      </w:r>
    </w:p>
    <w:p w14:paraId="1884CDC8" w14:textId="77777777" w:rsidR="00D87426" w:rsidRDefault="00D87426" w:rsidP="00D87426">
      <w:pPr>
        <w:rPr>
          <w:lang w:eastAsia="ja-JP"/>
        </w:rPr>
      </w:pPr>
      <w:r w:rsidRPr="003C5031">
        <w:rPr>
          <w:b/>
          <w:bCs/>
          <w:lang w:eastAsia="ja-JP"/>
        </w:rPr>
        <w:t>Outputs, Required:</w:t>
      </w:r>
      <w:r>
        <w:rPr>
          <w:lang w:eastAsia="ja-JP"/>
        </w:rPr>
        <w:t xml:space="preserve"> Operation execution result indication.</w:t>
      </w:r>
    </w:p>
    <w:p w14:paraId="39D72A01" w14:textId="77777777" w:rsidR="00D87426" w:rsidRDefault="00D87426" w:rsidP="00D87426">
      <w:pPr>
        <w:rPr>
          <w:lang w:eastAsia="ja-JP"/>
        </w:rPr>
      </w:pPr>
      <w:r w:rsidRPr="003C5031">
        <w:rPr>
          <w:b/>
          <w:bCs/>
          <w:lang w:eastAsia="ja-JP"/>
        </w:rPr>
        <w:t>Outputs, Optional:</w:t>
      </w:r>
      <w:r>
        <w:rPr>
          <w:lang w:eastAsia="ja-JP"/>
        </w:rPr>
        <w:t xml:space="preserve"> None.</w:t>
      </w:r>
    </w:p>
    <w:p w14:paraId="5B200E90" w14:textId="47A1CEE8" w:rsidR="0028056A" w:rsidRDefault="0028056A" w:rsidP="00AE000D">
      <w:pPr>
        <w:pBdr>
          <w:top w:val="single" w:sz="4" w:space="1" w:color="auto"/>
          <w:left w:val="single" w:sz="4" w:space="4" w:color="auto"/>
          <w:bottom w:val="single" w:sz="4" w:space="1" w:color="auto"/>
          <w:right w:val="single" w:sz="4" w:space="4" w:color="auto"/>
        </w:pBdr>
        <w:jc w:val="center"/>
        <w:rPr>
          <w:noProof/>
        </w:rPr>
      </w:pPr>
      <w:r w:rsidRPr="001138ED">
        <w:rPr>
          <w:rFonts w:ascii="Arial Unicode MS" w:eastAsia="Arial Unicode MS" w:hAnsi="Arial Unicode MS" w:cs="Arial Unicode MS"/>
          <w:color w:val="FF0000"/>
          <w:sz w:val="32"/>
          <w:szCs w:val="48"/>
        </w:rPr>
        <w:t xml:space="preserve">********** </w:t>
      </w:r>
      <w:r w:rsidR="009A676E" w:rsidRPr="001138ED">
        <w:rPr>
          <w:rFonts w:ascii="Arial Unicode MS" w:eastAsia="Arial Unicode MS" w:hAnsi="Arial Unicode MS" w:cs="Arial Unicode MS"/>
          <w:color w:val="FF0000"/>
          <w:sz w:val="32"/>
          <w:szCs w:val="48"/>
        </w:rPr>
        <w:t xml:space="preserve">End </w:t>
      </w:r>
      <w:r w:rsidRPr="001138ED">
        <w:rPr>
          <w:rFonts w:ascii="Arial Unicode MS" w:eastAsia="Arial Unicode MS" w:hAnsi="Arial Unicode MS" w:cs="Arial Unicode MS"/>
          <w:color w:val="FF0000"/>
          <w:sz w:val="32"/>
          <w:szCs w:val="48"/>
        </w:rPr>
        <w:t>of Changes</w:t>
      </w:r>
      <w:r w:rsidRPr="001138ED">
        <w:rPr>
          <w:rFonts w:ascii="Arial Unicode MS" w:eastAsia="Arial Unicode MS" w:hAnsi="Arial Unicode MS" w:cs="Arial Unicode MS"/>
          <w:color w:val="FF0000"/>
          <w:sz w:val="32"/>
          <w:szCs w:val="48"/>
          <w:lang w:eastAsia="zh-CN"/>
        </w:rPr>
        <w:t xml:space="preserve"> </w:t>
      </w:r>
      <w:r w:rsidRPr="001138ED">
        <w:rPr>
          <w:rFonts w:ascii="Arial Unicode MS" w:eastAsia="Arial Unicode MS" w:hAnsi="Arial Unicode MS" w:cs="Arial Unicode MS"/>
          <w:color w:val="FF0000"/>
          <w:sz w:val="32"/>
          <w:szCs w:val="48"/>
        </w:rPr>
        <w:t>**********</w:t>
      </w:r>
    </w:p>
    <w:sectPr w:rsidR="0028056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AA468" w14:textId="77777777" w:rsidR="006125EB" w:rsidRDefault="006125EB">
      <w:r>
        <w:separator/>
      </w:r>
    </w:p>
  </w:endnote>
  <w:endnote w:type="continuationSeparator" w:id="0">
    <w:p w14:paraId="32BC9A2E" w14:textId="77777777" w:rsidR="006125EB" w:rsidRDefault="00612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6"/>
    <w:family w:val="swiss"/>
    <w:pitch w:val="variable"/>
    <w:sig w:usb0="00000000" w:usb1="E9DFFFFF" w:usb2="0000003F" w:usb3="00000000" w:csb0="003F01FF" w:csb1="00000000"/>
  </w:font>
  <w:font w:name="Microsoft YaHei UI Light">
    <w:panose1 w:val="020B0502040204020203"/>
    <w:charset w:val="86"/>
    <w:family w:val="swiss"/>
    <w:pitch w:val="variable"/>
    <w:sig w:usb0="80000287" w:usb1="2ACF001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5C715" w14:textId="77777777" w:rsidR="006125EB" w:rsidRDefault="006125EB">
      <w:r>
        <w:separator/>
      </w:r>
    </w:p>
  </w:footnote>
  <w:footnote w:type="continuationSeparator" w:id="0">
    <w:p w14:paraId="2DD80DA4" w14:textId="77777777" w:rsidR="006125EB" w:rsidRDefault="00612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2BD9C" w14:textId="77777777" w:rsidR="00AE000D" w:rsidRDefault="00AE00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E3767"/>
    <w:multiLevelType w:val="hybridMultilevel"/>
    <w:tmpl w:val="024432D2"/>
    <w:lvl w:ilvl="0" w:tplc="53EE5AA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645D15C5"/>
    <w:multiLevelType w:val="hybridMultilevel"/>
    <w:tmpl w:val="029EC7F8"/>
    <w:lvl w:ilvl="0" w:tplc="6C321CF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 w15:restartNumberingAfterBreak="0">
    <w:nsid w:val="66E356E9"/>
    <w:multiLevelType w:val="hybridMultilevel"/>
    <w:tmpl w:val="364ECD66"/>
    <w:lvl w:ilvl="0" w:tplc="6CF43C7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330257">
    <w:abstractNumId w:val="2"/>
  </w:num>
  <w:num w:numId="2" w16cid:durableId="801966802">
    <w:abstractNumId w:val="1"/>
  </w:num>
  <w:num w:numId="3" w16cid:durableId="12681259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24F"/>
    <w:rsid w:val="000A6394"/>
    <w:rsid w:val="000B7FED"/>
    <w:rsid w:val="000C038A"/>
    <w:rsid w:val="000C6598"/>
    <w:rsid w:val="000D44B3"/>
    <w:rsid w:val="001138ED"/>
    <w:rsid w:val="00114935"/>
    <w:rsid w:val="001300BC"/>
    <w:rsid w:val="00145D43"/>
    <w:rsid w:val="00172C42"/>
    <w:rsid w:val="00192C46"/>
    <w:rsid w:val="001969CF"/>
    <w:rsid w:val="001A08B3"/>
    <w:rsid w:val="001A7B60"/>
    <w:rsid w:val="001B52F0"/>
    <w:rsid w:val="001B7A65"/>
    <w:rsid w:val="001D0339"/>
    <w:rsid w:val="001E41F3"/>
    <w:rsid w:val="001F51AF"/>
    <w:rsid w:val="00213BF4"/>
    <w:rsid w:val="0021474D"/>
    <w:rsid w:val="0026004D"/>
    <w:rsid w:val="002640DD"/>
    <w:rsid w:val="00275D12"/>
    <w:rsid w:val="0028056A"/>
    <w:rsid w:val="0028209E"/>
    <w:rsid w:val="00284FEB"/>
    <w:rsid w:val="002860C4"/>
    <w:rsid w:val="002B5741"/>
    <w:rsid w:val="002C17E8"/>
    <w:rsid w:val="002D4FAA"/>
    <w:rsid w:val="002E472E"/>
    <w:rsid w:val="002E6D36"/>
    <w:rsid w:val="00305409"/>
    <w:rsid w:val="003609EF"/>
    <w:rsid w:val="0036231A"/>
    <w:rsid w:val="00374DD4"/>
    <w:rsid w:val="003867E7"/>
    <w:rsid w:val="003E1A36"/>
    <w:rsid w:val="00410371"/>
    <w:rsid w:val="00421D26"/>
    <w:rsid w:val="004242F1"/>
    <w:rsid w:val="00453A96"/>
    <w:rsid w:val="004B75B7"/>
    <w:rsid w:val="004D2E75"/>
    <w:rsid w:val="004D2EB0"/>
    <w:rsid w:val="005141D9"/>
    <w:rsid w:val="0051580D"/>
    <w:rsid w:val="00547111"/>
    <w:rsid w:val="00563655"/>
    <w:rsid w:val="00592D74"/>
    <w:rsid w:val="005E2C44"/>
    <w:rsid w:val="006125EB"/>
    <w:rsid w:val="00621188"/>
    <w:rsid w:val="006257ED"/>
    <w:rsid w:val="00643BCF"/>
    <w:rsid w:val="00653191"/>
    <w:rsid w:val="00653DE4"/>
    <w:rsid w:val="00665C47"/>
    <w:rsid w:val="00671876"/>
    <w:rsid w:val="00685743"/>
    <w:rsid w:val="0069297F"/>
    <w:rsid w:val="00695808"/>
    <w:rsid w:val="006A6770"/>
    <w:rsid w:val="006B46FB"/>
    <w:rsid w:val="006E21FB"/>
    <w:rsid w:val="006E28E9"/>
    <w:rsid w:val="006F113C"/>
    <w:rsid w:val="00792342"/>
    <w:rsid w:val="007977A8"/>
    <w:rsid w:val="007B512A"/>
    <w:rsid w:val="007C2097"/>
    <w:rsid w:val="007D24A3"/>
    <w:rsid w:val="007D6A07"/>
    <w:rsid w:val="007F3BB7"/>
    <w:rsid w:val="007F7259"/>
    <w:rsid w:val="008040A8"/>
    <w:rsid w:val="0082628B"/>
    <w:rsid w:val="008279FA"/>
    <w:rsid w:val="008626E7"/>
    <w:rsid w:val="00870EE7"/>
    <w:rsid w:val="00881E30"/>
    <w:rsid w:val="008863B9"/>
    <w:rsid w:val="008A21B4"/>
    <w:rsid w:val="008A45A6"/>
    <w:rsid w:val="008A7B9E"/>
    <w:rsid w:val="008D3CCC"/>
    <w:rsid w:val="008F3789"/>
    <w:rsid w:val="008F686C"/>
    <w:rsid w:val="009148DE"/>
    <w:rsid w:val="00927CDE"/>
    <w:rsid w:val="00941178"/>
    <w:rsid w:val="00941E30"/>
    <w:rsid w:val="00971C8B"/>
    <w:rsid w:val="009777D9"/>
    <w:rsid w:val="00991B88"/>
    <w:rsid w:val="009A469B"/>
    <w:rsid w:val="009A5753"/>
    <w:rsid w:val="009A579D"/>
    <w:rsid w:val="009A676E"/>
    <w:rsid w:val="009D70E5"/>
    <w:rsid w:val="009E3297"/>
    <w:rsid w:val="009F734F"/>
    <w:rsid w:val="00A246B6"/>
    <w:rsid w:val="00A47E70"/>
    <w:rsid w:val="00A50CF0"/>
    <w:rsid w:val="00A7671C"/>
    <w:rsid w:val="00AA2CA6"/>
    <w:rsid w:val="00AA2CBC"/>
    <w:rsid w:val="00AC5820"/>
    <w:rsid w:val="00AD1CD8"/>
    <w:rsid w:val="00AE000D"/>
    <w:rsid w:val="00AF362F"/>
    <w:rsid w:val="00B10862"/>
    <w:rsid w:val="00B258BB"/>
    <w:rsid w:val="00B32529"/>
    <w:rsid w:val="00B67B97"/>
    <w:rsid w:val="00B82B0D"/>
    <w:rsid w:val="00B83720"/>
    <w:rsid w:val="00B83B23"/>
    <w:rsid w:val="00B84075"/>
    <w:rsid w:val="00B8594B"/>
    <w:rsid w:val="00B968C8"/>
    <w:rsid w:val="00BA3EC5"/>
    <w:rsid w:val="00BA51D9"/>
    <w:rsid w:val="00BB5DFC"/>
    <w:rsid w:val="00BC4EE2"/>
    <w:rsid w:val="00BD279D"/>
    <w:rsid w:val="00BD6BB8"/>
    <w:rsid w:val="00BF553A"/>
    <w:rsid w:val="00C47A19"/>
    <w:rsid w:val="00C6011B"/>
    <w:rsid w:val="00C66BA2"/>
    <w:rsid w:val="00C870F6"/>
    <w:rsid w:val="00C8728F"/>
    <w:rsid w:val="00C90B13"/>
    <w:rsid w:val="00C95985"/>
    <w:rsid w:val="00CC5026"/>
    <w:rsid w:val="00CC68D0"/>
    <w:rsid w:val="00CE68F5"/>
    <w:rsid w:val="00D03F9A"/>
    <w:rsid w:val="00D06D51"/>
    <w:rsid w:val="00D20A94"/>
    <w:rsid w:val="00D24991"/>
    <w:rsid w:val="00D4178F"/>
    <w:rsid w:val="00D43A21"/>
    <w:rsid w:val="00D50255"/>
    <w:rsid w:val="00D65095"/>
    <w:rsid w:val="00D66520"/>
    <w:rsid w:val="00D84AE9"/>
    <w:rsid w:val="00D87426"/>
    <w:rsid w:val="00DA6E02"/>
    <w:rsid w:val="00DE34CF"/>
    <w:rsid w:val="00E13F3D"/>
    <w:rsid w:val="00E34898"/>
    <w:rsid w:val="00E56040"/>
    <w:rsid w:val="00E66339"/>
    <w:rsid w:val="00EA7008"/>
    <w:rsid w:val="00EB09B7"/>
    <w:rsid w:val="00EB3F95"/>
    <w:rsid w:val="00EC6DD1"/>
    <w:rsid w:val="00EE7D7C"/>
    <w:rsid w:val="00F16CBD"/>
    <w:rsid w:val="00F23B46"/>
    <w:rsid w:val="00F25D98"/>
    <w:rsid w:val="00F300FB"/>
    <w:rsid w:val="00F30586"/>
    <w:rsid w:val="00F46022"/>
    <w:rsid w:val="00F4676B"/>
    <w:rsid w:val="00F865C7"/>
    <w:rsid w:val="00F90265"/>
    <w:rsid w:val="00FA5FE6"/>
    <w:rsid w:val="00FB55EB"/>
    <w:rsid w:val="00FB6386"/>
    <w:rsid w:val="00FD04EE"/>
    <w:rsid w:val="00FE56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8056A"/>
    <w:rPr>
      <w:rFonts w:ascii="Times New Roman" w:hAnsi="Times New Roman"/>
      <w:lang w:val="en-GB" w:eastAsia="en-US"/>
    </w:rPr>
  </w:style>
  <w:style w:type="character" w:customStyle="1" w:styleId="Heading4Char">
    <w:name w:val="Heading 4 Char"/>
    <w:link w:val="Heading4"/>
    <w:locked/>
    <w:rsid w:val="0028056A"/>
    <w:rPr>
      <w:rFonts w:ascii="Arial" w:hAnsi="Arial"/>
      <w:sz w:val="24"/>
      <w:lang w:val="en-GB" w:eastAsia="en-US"/>
    </w:rPr>
  </w:style>
  <w:style w:type="character" w:customStyle="1" w:styleId="NOZchn">
    <w:name w:val="NO Zchn"/>
    <w:link w:val="NO"/>
    <w:qFormat/>
    <w:rsid w:val="0028056A"/>
    <w:rPr>
      <w:rFonts w:ascii="Times New Roman" w:hAnsi="Times New Roman"/>
      <w:lang w:val="en-GB" w:eastAsia="en-US"/>
    </w:rPr>
  </w:style>
  <w:style w:type="character" w:customStyle="1" w:styleId="EditorsNoteChar">
    <w:name w:val="Editor's Note Char"/>
    <w:aliases w:val="EN Char"/>
    <w:link w:val="EditorsNote"/>
    <w:qFormat/>
    <w:rsid w:val="0028056A"/>
    <w:rPr>
      <w:rFonts w:ascii="Times New Roman" w:hAnsi="Times New Roman"/>
      <w:color w:val="FF0000"/>
      <w:lang w:val="en-GB" w:eastAsia="en-US"/>
    </w:rPr>
  </w:style>
  <w:style w:type="paragraph" w:styleId="Revision">
    <w:name w:val="Revision"/>
    <w:hidden/>
    <w:uiPriority w:val="99"/>
    <w:semiHidden/>
    <w:rsid w:val="0028056A"/>
    <w:rPr>
      <w:rFonts w:ascii="Times New Roman" w:hAnsi="Times New Roman"/>
      <w:lang w:val="en-GB" w:eastAsia="en-US"/>
    </w:rPr>
  </w:style>
  <w:style w:type="character" w:customStyle="1" w:styleId="B2Char">
    <w:name w:val="B2 Char"/>
    <w:link w:val="B2"/>
    <w:qFormat/>
    <w:rsid w:val="0028056A"/>
    <w:rPr>
      <w:rFonts w:ascii="Times New Roman" w:hAnsi="Times New Roman"/>
      <w:lang w:val="en-GB" w:eastAsia="en-US"/>
    </w:rPr>
  </w:style>
  <w:style w:type="character" w:customStyle="1" w:styleId="Heading5Char">
    <w:name w:val="Heading 5 Char"/>
    <w:link w:val="Heading5"/>
    <w:rsid w:val="009A676E"/>
    <w:rPr>
      <w:rFonts w:ascii="Arial" w:hAnsi="Arial"/>
      <w:sz w:val="22"/>
      <w:lang w:val="en-GB" w:eastAsia="en-US"/>
    </w:rPr>
  </w:style>
  <w:style w:type="character" w:customStyle="1" w:styleId="NOChar">
    <w:name w:val="NO Char"/>
    <w:qFormat/>
    <w:rsid w:val="009A676E"/>
  </w:style>
  <w:style w:type="character" w:customStyle="1" w:styleId="THChar">
    <w:name w:val="TH Char"/>
    <w:link w:val="TH"/>
    <w:qFormat/>
    <w:rsid w:val="00B82B0D"/>
    <w:rPr>
      <w:rFonts w:ascii="Arial" w:hAnsi="Arial"/>
      <w:b/>
      <w:lang w:val="en-GB" w:eastAsia="en-US"/>
    </w:rPr>
  </w:style>
  <w:style w:type="character" w:customStyle="1" w:styleId="TALChar">
    <w:name w:val="TAL Char"/>
    <w:link w:val="TAL"/>
    <w:qFormat/>
    <w:rsid w:val="00B82B0D"/>
    <w:rPr>
      <w:rFonts w:ascii="Arial" w:hAnsi="Arial"/>
      <w:sz w:val="18"/>
      <w:lang w:val="en-GB" w:eastAsia="en-US"/>
    </w:rPr>
  </w:style>
  <w:style w:type="character" w:customStyle="1" w:styleId="TAHCar">
    <w:name w:val="TAH Car"/>
    <w:link w:val="TAH"/>
    <w:qFormat/>
    <w:rsid w:val="00B82B0D"/>
    <w:rPr>
      <w:rFonts w:ascii="Arial" w:hAnsi="Arial"/>
      <w:b/>
      <w:sz w:val="18"/>
      <w:lang w:val="en-GB" w:eastAsia="en-US"/>
    </w:rPr>
  </w:style>
  <w:style w:type="character" w:customStyle="1" w:styleId="TACChar">
    <w:name w:val="TAC Char"/>
    <w:link w:val="TAC"/>
    <w:rsid w:val="00B82B0D"/>
    <w:rPr>
      <w:rFonts w:ascii="Arial" w:hAnsi="Arial"/>
      <w:sz w:val="18"/>
      <w:lang w:val="en-GB" w:eastAsia="en-US"/>
    </w:rPr>
  </w:style>
  <w:style w:type="paragraph" w:styleId="ListParagraph">
    <w:name w:val="List Paragraph"/>
    <w:basedOn w:val="Normal"/>
    <w:uiPriority w:val="34"/>
    <w:qFormat/>
    <w:rsid w:val="002D4FAA"/>
    <w:pPr>
      <w:ind w:left="720"/>
      <w:contextualSpacing/>
    </w:pPr>
    <w:rPr>
      <w:rFonts w:eastAsia="SimSun"/>
    </w:rPr>
  </w:style>
  <w:style w:type="character" w:customStyle="1" w:styleId="1">
    <w:name w:val="样式1 字符"/>
    <w:basedOn w:val="DefaultParagraphFont"/>
    <w:link w:val="10"/>
    <w:locked/>
    <w:rsid w:val="002D4FAA"/>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2D4FAA"/>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Caption">
    <w:name w:val="caption"/>
    <w:basedOn w:val="Normal"/>
    <w:next w:val="Normal"/>
    <w:unhideWhenUsed/>
    <w:qFormat/>
    <w:rsid w:val="002D4FAA"/>
    <w:pPr>
      <w:spacing w:after="200"/>
    </w:pPr>
    <w:rPr>
      <w:rFonts w:eastAsia="SimSun"/>
      <w:i/>
      <w:iCs/>
      <w:color w:val="1F497D" w:themeColor="text2"/>
      <w:sz w:val="18"/>
      <w:szCs w:val="18"/>
    </w:rPr>
  </w:style>
  <w:style w:type="paragraph" w:styleId="Title">
    <w:name w:val="Title"/>
    <w:basedOn w:val="Normal"/>
    <w:next w:val="Normal"/>
    <w:link w:val="TitleChar"/>
    <w:qFormat/>
    <w:rsid w:val="002D4F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4FAA"/>
    <w:rPr>
      <w:rFonts w:asciiTheme="majorHAnsi" w:eastAsiaTheme="majorEastAsia" w:hAnsiTheme="majorHAnsi" w:cstheme="majorBidi"/>
      <w:spacing w:val="-10"/>
      <w:kern w:val="28"/>
      <w:sz w:val="56"/>
      <w:szCs w:val="56"/>
      <w:lang w:val="en-GB" w:eastAsia="en-US"/>
    </w:rPr>
  </w:style>
  <w:style w:type="character" w:customStyle="1" w:styleId="TFChar">
    <w:name w:val="TF Char"/>
    <w:link w:val="TF"/>
    <w:qFormat/>
    <w:rsid w:val="00CE68F5"/>
    <w:rPr>
      <w:rFonts w:ascii="Arial" w:hAnsi="Arial"/>
      <w:b/>
      <w:lang w:val="en-GB" w:eastAsia="en-US"/>
    </w:rPr>
  </w:style>
  <w:style w:type="character" w:customStyle="1" w:styleId="TANChar">
    <w:name w:val="TAN Char"/>
    <w:link w:val="TAN"/>
    <w:qFormat/>
    <w:locked/>
    <w:rsid w:val="00CE68F5"/>
    <w:rPr>
      <w:rFonts w:ascii="Arial" w:hAnsi="Arial"/>
      <w:sz w:val="18"/>
      <w:lang w:val="en-GB" w:eastAsia="en-US"/>
    </w:rPr>
  </w:style>
  <w:style w:type="character" w:styleId="PlaceholderText">
    <w:name w:val="Placeholder Text"/>
    <w:uiPriority w:val="99"/>
    <w:semiHidden/>
    <w:rsid w:val="00CE68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5</Pages>
  <Words>1729</Words>
  <Characters>9861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32</cp:revision>
  <cp:lastPrinted>1899-12-31T23:00:00Z</cp:lastPrinted>
  <dcterms:created xsi:type="dcterms:W3CDTF">2023-03-17T15:14:00Z</dcterms:created>
  <dcterms:modified xsi:type="dcterms:W3CDTF">2023-04-06T08:13:00Z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